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4A0F7B1C"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AB046B" w:rsidRPr="00AB046B">
        <w:rPr>
          <w:b/>
          <w:i/>
          <w:noProof/>
          <w:sz w:val="28"/>
        </w:rPr>
        <w:t>S5-252</w:t>
      </w:r>
      <w:r w:rsidR="003C2443">
        <w:rPr>
          <w:b/>
          <w:i/>
          <w:noProof/>
          <w:sz w:val="28"/>
        </w:rPr>
        <w:t>916</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5D4A9" w:rsidR="001E41F3" w:rsidRPr="00410371" w:rsidRDefault="009D0A41" w:rsidP="00E13F3D">
            <w:pPr>
              <w:pStyle w:val="CRCoverPage"/>
              <w:spacing w:after="0"/>
              <w:jc w:val="right"/>
              <w:rPr>
                <w:b/>
                <w:noProof/>
                <w:sz w:val="28"/>
              </w:rPr>
            </w:pPr>
            <w:fldSimple w:instr=" DOCPROPERTY  Spec#  \* MERGEFORMAT ">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AFD8B" w:rsidR="001E41F3" w:rsidRPr="00410371" w:rsidRDefault="003C2443" w:rsidP="00547111">
            <w:pPr>
              <w:pStyle w:val="CRCoverPage"/>
              <w:spacing w:after="0"/>
              <w:rPr>
                <w:noProof/>
              </w:rPr>
            </w:pPr>
            <w:r w:rsidRPr="003C2443">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7BC4" w:rsidR="001E41F3" w:rsidRPr="00410371" w:rsidRDefault="009D0A4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F70E7" w:rsidR="001E41F3" w:rsidRPr="00410371" w:rsidRDefault="009D0A4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1878D8" w:rsidR="00F25D98" w:rsidRDefault="005256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B55C0F" w:rsidR="00F25D98" w:rsidRDefault="005256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A5815" w:rsidR="001E41F3" w:rsidRDefault="003C2443">
            <w:pPr>
              <w:pStyle w:val="CRCoverPage"/>
              <w:spacing w:after="0"/>
              <w:ind w:left="100"/>
              <w:rPr>
                <w:noProof/>
              </w:rPr>
            </w:pPr>
            <w:r>
              <w:rPr>
                <w:noProof/>
              </w:rPr>
              <w:t xml:space="preserve">Rel-19 </w:t>
            </w:r>
            <w:r w:rsidR="00AB046B" w:rsidRPr="00AB046B">
              <w:rPr>
                <w:noProof/>
              </w:rPr>
              <w:t>CR TS28.537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8BA52" w:rsidR="001E41F3" w:rsidRDefault="009D0A4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76805" w:rsidR="001E41F3" w:rsidRDefault="009D0A41">
            <w:pPr>
              <w:pStyle w:val="CRCoverPage"/>
              <w:spacing w:after="0"/>
              <w:ind w:left="100"/>
              <w:rPr>
                <w:noProof/>
              </w:rPr>
            </w:pPr>
            <w:r w:rsidRPr="009D0A41">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FA0AE" w:rsidR="001E41F3" w:rsidRDefault="003408EB">
            <w:pPr>
              <w:pStyle w:val="CRCoverPage"/>
              <w:spacing w:after="0"/>
              <w:ind w:left="100"/>
              <w:rPr>
                <w:noProof/>
              </w:rPr>
            </w:pPr>
            <w:r>
              <w:t>202</w:t>
            </w:r>
            <w:r w:rsidR="009D0A41">
              <w:t>5</w:t>
            </w:r>
            <w:r>
              <w:t>-</w:t>
            </w:r>
            <w:r w:rsidR="009D0A41">
              <w:t>0</w:t>
            </w:r>
            <w:r w:rsidR="00AB046B">
              <w:t>5</w:t>
            </w:r>
            <w:r>
              <w:t>-</w:t>
            </w:r>
            <w:r w:rsidR="009D0A41">
              <w:t>2</w:t>
            </w:r>
            <w:r w:rsidR="00AB046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DB1AC" w:rsidR="001E41F3" w:rsidRDefault="009D0A4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C3EF" w:rsidR="001E41F3" w:rsidRDefault="003408EB">
            <w:pPr>
              <w:pStyle w:val="CRCoverPage"/>
              <w:spacing w:after="0"/>
              <w:ind w:left="100"/>
              <w:rPr>
                <w:noProof/>
              </w:rPr>
            </w:pPr>
            <w:r>
              <w:t>Rel-</w:t>
            </w:r>
            <w:r w:rsidR="009D0A4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C932B3" w:rsidR="00AB046B" w:rsidRDefault="0010753C" w:rsidP="003C2443">
            <w:pPr>
              <w:pStyle w:val="CRCoverPage"/>
              <w:spacing w:after="0"/>
              <w:rPr>
                <w:noProof/>
              </w:rPr>
            </w:pPr>
            <w:r w:rsidRPr="00824495">
              <w:rPr>
                <w:rFonts w:cs="Arial"/>
              </w:rPr>
              <w:t xml:space="preserve">This CR </w:t>
            </w:r>
            <w:r w:rsidR="003C2443">
              <w:rPr>
                <w:rFonts w:cs="Arial"/>
              </w:rPr>
              <w:t xml:space="preserve">implements </w:t>
            </w:r>
            <w:r>
              <w:rPr>
                <w:rFonts w:cs="Arial"/>
              </w:rPr>
              <w:t>MADCOL</w:t>
            </w:r>
            <w:r w:rsidR="00D11814">
              <w:rPr>
                <w:rFonts w:cs="Arial"/>
              </w:rPr>
              <w:t>_</w:t>
            </w:r>
            <w:r w:rsidRPr="00824495">
              <w:rPr>
                <w:rFonts w:cs="Arial"/>
              </w:rPr>
              <w:t>Ph2</w:t>
            </w:r>
            <w:r w:rsidR="003C2443">
              <w:rPr>
                <w:rFonts w:cs="Arial"/>
              </w:rPr>
              <w:t xml:space="preserve"> draft CR into TS 28.537.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30ACE" w14:textId="5F5611CE" w:rsidR="0010753C" w:rsidRDefault="0010753C" w:rsidP="0010753C">
            <w:pPr>
              <w:pStyle w:val="CRCoverPage"/>
              <w:numPr>
                <w:ilvl w:val="0"/>
                <w:numId w:val="3"/>
              </w:numPr>
              <w:spacing w:after="0"/>
              <w:rPr>
                <w:noProof/>
              </w:rPr>
            </w:pPr>
            <w:r>
              <w:rPr>
                <w:noProof/>
              </w:rPr>
              <w:t>Description of management of external da</w:t>
            </w:r>
            <w:r w:rsidR="00D11814">
              <w:rPr>
                <w:noProof/>
              </w:rPr>
              <w:t>ta</w:t>
            </w:r>
          </w:p>
          <w:p w14:paraId="5628F548" w14:textId="77777777" w:rsidR="0010753C" w:rsidRDefault="0010753C" w:rsidP="0010753C">
            <w:pPr>
              <w:pStyle w:val="CRCoverPage"/>
              <w:numPr>
                <w:ilvl w:val="0"/>
                <w:numId w:val="3"/>
              </w:numPr>
              <w:spacing w:after="0"/>
              <w:rPr>
                <w:noProof/>
              </w:rPr>
            </w:pPr>
            <w:r>
              <w:rPr>
                <w:noProof/>
              </w:rPr>
              <w:t>Description and requirement for condition based data collection</w:t>
            </w:r>
          </w:p>
          <w:p w14:paraId="57FD3708" w14:textId="54B36818" w:rsidR="001E41F3" w:rsidRDefault="0010753C" w:rsidP="0010753C">
            <w:pPr>
              <w:pStyle w:val="CRCoverPage"/>
              <w:numPr>
                <w:ilvl w:val="0"/>
                <w:numId w:val="3"/>
              </w:numPr>
              <w:spacing w:after="0"/>
              <w:rPr>
                <w:noProof/>
              </w:rPr>
            </w:pPr>
            <w:r w:rsidRPr="00B77542">
              <w:rPr>
                <w:noProof/>
              </w:rPr>
              <w:t>Update the description and requirements for clause 6.5 Discovery of management data</w:t>
            </w:r>
          </w:p>
          <w:p w14:paraId="6154BD8F" w14:textId="126D753D" w:rsidR="00AB046B" w:rsidRDefault="00811E1B" w:rsidP="0010753C">
            <w:pPr>
              <w:pStyle w:val="CRCoverPage"/>
              <w:numPr>
                <w:ilvl w:val="0"/>
                <w:numId w:val="3"/>
              </w:numPr>
              <w:spacing w:after="0"/>
              <w:rPr>
                <w:noProof/>
              </w:rPr>
            </w:pPr>
            <w:r>
              <w:rPr>
                <w:rFonts w:hint="eastAsia"/>
                <w:noProof/>
                <w:lang w:eastAsia="zh-CN"/>
              </w:rPr>
              <w:t>A</w:t>
            </w:r>
            <w:r>
              <w:rPr>
                <w:noProof/>
                <w:lang w:eastAsia="zh-CN"/>
              </w:rPr>
              <w:t>dd solution description for d</w:t>
            </w:r>
            <w:r w:rsidRPr="00FD4F3C">
              <w:rPr>
                <w:noProof/>
                <w:lang w:eastAsia="zh-CN"/>
              </w:rPr>
              <w:t>iscovery of management data</w:t>
            </w:r>
            <w:r>
              <w:rPr>
                <w:noProof/>
                <w:lang w:eastAsia="zh-CN"/>
              </w:rPr>
              <w:t xml:space="preserve"> in clause 6.5 </w:t>
            </w:r>
          </w:p>
          <w:p w14:paraId="71BF9CB6" w14:textId="6EA9463D" w:rsidR="00811E1B" w:rsidRDefault="00811E1B" w:rsidP="00811E1B">
            <w:pPr>
              <w:pStyle w:val="CRCoverPage"/>
              <w:numPr>
                <w:ilvl w:val="0"/>
                <w:numId w:val="3"/>
              </w:numPr>
              <w:spacing w:after="0"/>
              <w:rPr>
                <w:noProof/>
              </w:rPr>
            </w:pPr>
            <w:r>
              <w:rPr>
                <w:rFonts w:hint="eastAsia"/>
                <w:noProof/>
                <w:lang w:eastAsia="zh-CN"/>
              </w:rPr>
              <w:t>A</w:t>
            </w:r>
            <w:r>
              <w:rPr>
                <w:noProof/>
                <w:lang w:eastAsia="zh-CN"/>
              </w:rPr>
              <w:t xml:space="preserve">dd Management data information in </w:t>
            </w:r>
            <w:r w:rsidR="00B60E53">
              <w:rPr>
                <w:noProof/>
                <w:lang w:eastAsia="zh-CN"/>
              </w:rPr>
              <w:t>c</w:t>
            </w:r>
            <w:r>
              <w:rPr>
                <w:noProof/>
              </w:rPr>
              <w:t xml:space="preserve">lause 5.3 </w:t>
            </w:r>
            <w:r w:rsidRPr="00E40155">
              <w:rPr>
                <w:noProof/>
              </w:rPr>
              <w:t>Usage of MnS Registry for different deployment scenarios</w:t>
            </w:r>
          </w:p>
          <w:p w14:paraId="31C656EC" w14:textId="099ED180" w:rsidR="00811E1B" w:rsidRDefault="00811E1B" w:rsidP="00811E1B">
            <w:pPr>
              <w:pStyle w:val="CRCoverPage"/>
              <w:numPr>
                <w:ilvl w:val="0"/>
                <w:numId w:val="3"/>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E0889" w14:textId="45A1D994" w:rsidR="00D11814" w:rsidRDefault="003C2443" w:rsidP="00D11814">
            <w:pPr>
              <w:pStyle w:val="CRCoverPage"/>
              <w:spacing w:after="0"/>
              <w:ind w:left="100"/>
              <w:rPr>
                <w:noProof/>
              </w:rPr>
            </w:pPr>
            <w:r>
              <w:rPr>
                <w:noProof/>
              </w:rPr>
              <w:t xml:space="preserve">MADCOL_Ph2 content not available in </w:t>
            </w:r>
            <w:r w:rsidR="00D11814">
              <w:rPr>
                <w:noProof/>
              </w:rPr>
              <w:t>Rel-19 specifications.</w:t>
            </w:r>
          </w:p>
          <w:p w14:paraId="5C4BEB44" w14:textId="2C3D143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BFA26" w:rsidR="001E41F3" w:rsidRDefault="00B54C0C">
            <w:pPr>
              <w:pStyle w:val="CRCoverPage"/>
              <w:spacing w:after="0"/>
              <w:ind w:left="100"/>
              <w:rPr>
                <w:noProof/>
              </w:rPr>
            </w:pPr>
            <w:r>
              <w:rPr>
                <w:noProof/>
              </w:rPr>
              <w:t xml:space="preserve">5.3, </w:t>
            </w:r>
            <w:r w:rsidR="00F1151F" w:rsidRPr="00F1151F">
              <w:rPr>
                <w:noProof/>
              </w:rPr>
              <w:t>6.1.1, 6.1.3, 6.4.1, 6.5.1, 6.5.3</w:t>
            </w:r>
            <w:r w:rsidR="001D41C8">
              <w:rPr>
                <w:noProof/>
              </w:rPr>
              <w:t>, 6.5.X</w:t>
            </w:r>
            <w:r>
              <w:rPr>
                <w:noProof/>
              </w:rPr>
              <w:t xml:space="preserve"> (new), 6.5.X.1 (new), 6.5.X.2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A6FD5" w:rsidR="001E41F3" w:rsidRDefault="001075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116CA" w:rsidR="001E41F3" w:rsidRDefault="001075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79010C0" w:rsidR="001E41F3" w:rsidRDefault="008D44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DF664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03788D" w:rsidR="001E41F3" w:rsidRDefault="000A473E">
            <w:pPr>
              <w:pStyle w:val="CRCoverPage"/>
              <w:spacing w:after="0"/>
              <w:ind w:left="99"/>
              <w:rPr>
                <w:noProof/>
              </w:rPr>
            </w:pPr>
            <w:r>
              <w:rPr>
                <w:noProof/>
              </w:rPr>
              <w:t xml:space="preserve">TS28.622 CR </w:t>
            </w:r>
            <w:r w:rsidRPr="00672AF9">
              <w:rPr>
                <w:noProof/>
              </w:rPr>
              <w:t>0566</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0791B" w:rsidR="001E41F3" w:rsidRDefault="000A473E">
            <w:pPr>
              <w:pStyle w:val="CRCoverPage"/>
              <w:spacing w:after="0"/>
              <w:ind w:left="100"/>
              <w:rPr>
                <w:noProof/>
              </w:rPr>
            </w:pPr>
            <w:r>
              <w:rPr>
                <w:noProof/>
              </w:rPr>
              <w:t xml:space="preserve">This CR has dependency to the implementation of the CR </w:t>
            </w:r>
            <w:r w:rsidRPr="00672AF9">
              <w:rPr>
                <w:noProof/>
              </w:rPr>
              <w:t>0566</w:t>
            </w:r>
            <w:r>
              <w:rPr>
                <w:noProof/>
              </w:rPr>
              <w:t xml:space="preserve"> for TS 28.622 Tdoc no. </w:t>
            </w:r>
            <w:r w:rsidRPr="00672AF9">
              <w:rPr>
                <w:noProof/>
              </w:rPr>
              <w:t>S5-252275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7760FA2" w14:textId="77777777" w:rsidR="0010753C" w:rsidRDefault="0010753C" w:rsidP="0010753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28991896"/>
      <w:r>
        <w:rPr>
          <w:b/>
          <w:i/>
        </w:rPr>
        <w:lastRenderedPageBreak/>
        <w:t>Start of First change</w:t>
      </w:r>
    </w:p>
    <w:p w14:paraId="17A99801" w14:textId="77777777" w:rsidR="00EB41D2" w:rsidRDefault="00EB41D2" w:rsidP="00EB41D2">
      <w:pPr>
        <w:pStyle w:val="Heading3"/>
      </w:pPr>
      <w:bookmarkStart w:id="2" w:name="_Toc193453694"/>
      <w:bookmarkStart w:id="3" w:name="_Toc193453695"/>
      <w:bookmarkEnd w:id="1"/>
      <w:r>
        <w:t>5.</w:t>
      </w:r>
      <w:r>
        <w:rPr>
          <w:rFonts w:hint="eastAsia"/>
          <w:lang w:eastAsia="zh-CN"/>
        </w:rPr>
        <w:t>3</w:t>
      </w:r>
      <w:r>
        <w:tab/>
        <w:t xml:space="preserve">Usage of </w:t>
      </w:r>
      <w:proofErr w:type="spellStart"/>
      <w:r>
        <w:t>M</w:t>
      </w:r>
      <w:r>
        <w:rPr>
          <w:rFonts w:hint="eastAsia"/>
          <w:lang w:eastAsia="zh-CN"/>
        </w:rPr>
        <w:t>n</w:t>
      </w:r>
      <w:r>
        <w:t>S</w:t>
      </w:r>
      <w:proofErr w:type="spellEnd"/>
      <w:r>
        <w:t xml:space="preserve">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2"/>
    </w:p>
    <w:p w14:paraId="6039186E" w14:textId="77777777" w:rsidR="00EB41D2" w:rsidRDefault="00EB41D2" w:rsidP="00EB41D2">
      <w:pPr>
        <w:jc w:val="both"/>
        <w:rPr>
          <w:lang w:eastAsia="zh-CN"/>
        </w:rPr>
      </w:pPr>
      <w:r>
        <w:rPr>
          <w:rFonts w:hint="eastAsia"/>
          <w:lang w:eastAsia="zh-CN"/>
        </w:rPr>
        <w:t>F</w:t>
      </w:r>
      <w:r>
        <w:rPr>
          <w:lang w:eastAsia="zh-CN"/>
        </w:rPr>
        <w:t xml:space="preserve">ollowing are potential deployment scenarios for </w:t>
      </w:r>
      <w:proofErr w:type="spellStart"/>
      <w:r>
        <w:rPr>
          <w:lang w:eastAsia="zh-CN"/>
        </w:rPr>
        <w:t>MnS</w:t>
      </w:r>
      <w:proofErr w:type="spellEnd"/>
      <w:r>
        <w:rPr>
          <w:lang w:eastAsia="zh-CN"/>
        </w:rPr>
        <w:t xml:space="preserve"> </w:t>
      </w:r>
      <w:r w:rsidRPr="00D42EA6">
        <w:rPr>
          <w:lang w:eastAsia="zh-CN"/>
        </w:rPr>
        <w:t>Registry</w:t>
      </w:r>
      <w:r>
        <w:rPr>
          <w:lang w:eastAsia="zh-CN"/>
        </w:rPr>
        <w:t xml:space="preserve"> (i.e. act as </w:t>
      </w:r>
      <w:r w:rsidRPr="00D42EA6">
        <w:rPr>
          <w:lang w:eastAsia="zh-CN"/>
        </w:rPr>
        <w:t xml:space="preserve">discover </w:t>
      </w:r>
      <w:proofErr w:type="spellStart"/>
      <w:r w:rsidRPr="00D42EA6">
        <w:rPr>
          <w:lang w:eastAsia="zh-CN"/>
        </w:rPr>
        <w:t>MnS</w:t>
      </w:r>
      <w:proofErr w:type="spellEnd"/>
      <w:r w:rsidRPr="00D42EA6">
        <w:rPr>
          <w:lang w:eastAsia="zh-CN"/>
        </w:rPr>
        <w:t xml:space="preserve"> producer</w:t>
      </w:r>
      <w:r>
        <w:rPr>
          <w:lang w:eastAsia="zh-CN"/>
        </w:rPr>
        <w:t>):</w:t>
      </w:r>
    </w:p>
    <w:p w14:paraId="096B2B66" w14:textId="66A7893C" w:rsidR="00EB41D2" w:rsidRDefault="00EB41D2" w:rsidP="00EB41D2">
      <w:pPr>
        <w:jc w:val="both"/>
        <w:rPr>
          <w:lang w:eastAsia="zh-CN"/>
        </w:rPr>
      </w:pPr>
      <w:r w:rsidRPr="00830A29">
        <w:rPr>
          <w:rFonts w:hint="eastAsia"/>
          <w:b/>
          <w:lang w:eastAsia="zh-CN"/>
        </w:rPr>
        <w:t>-</w:t>
      </w:r>
      <w:r w:rsidRPr="00830A29">
        <w:rPr>
          <w:b/>
          <w:lang w:eastAsia="zh-CN"/>
        </w:rPr>
        <w:t xml:space="preserve"> Deployment scenario #1: Separate </w:t>
      </w:r>
      <w:proofErr w:type="spellStart"/>
      <w:r w:rsidRPr="00830A29">
        <w:rPr>
          <w:b/>
          <w:lang w:eastAsia="zh-CN"/>
        </w:rPr>
        <w:t>MnSRegistry</w:t>
      </w:r>
      <w:proofErr w:type="spellEnd"/>
      <w:r w:rsidRPr="00830A29">
        <w:rPr>
          <w:b/>
          <w:lang w:eastAsia="zh-CN"/>
        </w:rPr>
        <w:t>.</w:t>
      </w:r>
      <w:r>
        <w:rPr>
          <w:lang w:eastAsia="zh-CN"/>
        </w:rPr>
        <w:t xml:space="preserve"> T</w:t>
      </w:r>
      <w:r w:rsidRPr="00D42EA6">
        <w:rPr>
          <w:lang w:eastAsia="zh-CN"/>
        </w:rPr>
        <w:t xml:space="preserve">he </w:t>
      </w:r>
      <w:proofErr w:type="spellStart"/>
      <w:r w:rsidRPr="00D42EA6">
        <w:rPr>
          <w:lang w:eastAsia="zh-CN"/>
        </w:rPr>
        <w:t>Mn</w:t>
      </w:r>
      <w:r>
        <w:rPr>
          <w:lang w:eastAsia="zh-CN"/>
        </w:rPr>
        <w:t>S</w:t>
      </w:r>
      <w:proofErr w:type="spellEnd"/>
      <w:r>
        <w:rPr>
          <w:lang w:eastAsia="zh-CN"/>
        </w:rPr>
        <w:t xml:space="preserve"> </w:t>
      </w:r>
      <w:r w:rsidRPr="00D42EA6">
        <w:rPr>
          <w:lang w:eastAsia="zh-CN"/>
        </w:rPr>
        <w:t xml:space="preserve">Registry and </w:t>
      </w:r>
      <w:r>
        <w:rPr>
          <w:lang w:eastAsia="zh-CN"/>
        </w:rPr>
        <w:t>a concrete</w:t>
      </w:r>
      <w:r w:rsidRPr="00D42EA6">
        <w:rPr>
          <w:lang w:eastAsia="zh-CN"/>
        </w:rPr>
        <w:t xml:space="preserve"> </w:t>
      </w:r>
      <w:proofErr w:type="spellStart"/>
      <w:r w:rsidRPr="00D42EA6">
        <w:rPr>
          <w:lang w:eastAsia="zh-CN"/>
        </w:rPr>
        <w:t>MnS</w:t>
      </w:r>
      <w:proofErr w:type="spellEnd"/>
      <w:r w:rsidRPr="00D42EA6">
        <w:rPr>
          <w:lang w:eastAsia="zh-CN"/>
        </w:rPr>
        <w:t xml:space="preserve"> producer are separate entities with a published interface between them. In this scenario, the </w:t>
      </w:r>
      <w:proofErr w:type="spellStart"/>
      <w:r w:rsidRPr="00D42EA6">
        <w:rPr>
          <w:lang w:eastAsia="zh-CN"/>
        </w:rPr>
        <w:t>MnS</w:t>
      </w:r>
      <w:proofErr w:type="spellEnd"/>
      <w:r w:rsidRPr="00D42EA6">
        <w:rPr>
          <w:lang w:eastAsia="zh-CN"/>
        </w:rPr>
        <w:t xml:space="preserve"> Registry is</w:t>
      </w:r>
      <w:r>
        <w:rPr>
          <w:lang w:eastAsia="zh-CN"/>
        </w:rPr>
        <w:t xml:space="preserve"> us</w:t>
      </w:r>
      <w:r w:rsidRPr="00D42EA6">
        <w:rPr>
          <w:lang w:eastAsia="zh-CN"/>
        </w:rPr>
        <w:t xml:space="preserve">ed to store the </w:t>
      </w:r>
      <w:proofErr w:type="spellStart"/>
      <w:r w:rsidRPr="00D42EA6">
        <w:rPr>
          <w:lang w:eastAsia="zh-CN"/>
        </w:rPr>
        <w:t>MnS</w:t>
      </w:r>
      <w:proofErr w:type="spellEnd"/>
      <w:r w:rsidRPr="00D42EA6">
        <w:rPr>
          <w:lang w:eastAsia="zh-CN"/>
        </w:rPr>
        <w:t xml:space="preserve"> </w:t>
      </w:r>
      <w:r>
        <w:rPr>
          <w:lang w:eastAsia="zh-CN"/>
        </w:rPr>
        <w:t>information</w:t>
      </w:r>
      <w:r w:rsidRPr="00D42EA6">
        <w:rPr>
          <w:lang w:eastAsia="zh-CN"/>
        </w:rPr>
        <w:t xml:space="preserve"> </w:t>
      </w:r>
      <w:ins w:id="4" w:author="Nokia" w:date="2025-05-26T22:19:00Z" w16du:dateUtc="2025-05-26T16:49:00Z">
        <w:r w:rsidR="000F6755">
          <w:rPr>
            <w:lang w:eastAsia="zh-CN"/>
          </w:rPr>
          <w:t xml:space="preserve">(i.e. </w:t>
        </w:r>
        <w:proofErr w:type="spellStart"/>
        <w:r w:rsidR="000F6755">
          <w:rPr>
            <w:lang w:eastAsia="zh-CN"/>
          </w:rPr>
          <w:t>MnS</w:t>
        </w:r>
        <w:r w:rsidR="000F6755">
          <w:rPr>
            <w:rFonts w:hint="eastAsia"/>
            <w:lang w:eastAsia="zh-CN"/>
          </w:rPr>
          <w:t>Info</w:t>
        </w:r>
        <w:proofErr w:type="spellEnd"/>
        <w:r w:rsidR="000F6755">
          <w:rPr>
            <w:lang w:eastAsia="zh-CN"/>
          </w:rPr>
          <w:t xml:space="preserve">) </w:t>
        </w:r>
      </w:ins>
      <w:r w:rsidRPr="00D42EA6">
        <w:rPr>
          <w:lang w:eastAsia="zh-CN"/>
        </w:rPr>
        <w:t xml:space="preserve">for </w:t>
      </w:r>
      <w:proofErr w:type="spellStart"/>
      <w:r w:rsidRPr="00D42EA6">
        <w:rPr>
          <w:lang w:eastAsia="zh-CN"/>
        </w:rPr>
        <w:t>MnS</w:t>
      </w:r>
      <w:proofErr w:type="spellEnd"/>
      <w:r w:rsidRPr="00D42EA6">
        <w:rPr>
          <w:lang w:eastAsia="zh-CN"/>
        </w:rPr>
        <w:t xml:space="preserve"> instance</w:t>
      </w:r>
      <w:r>
        <w:rPr>
          <w:lang w:eastAsia="zh-CN"/>
        </w:rPr>
        <w:t>s</w:t>
      </w:r>
      <w:r w:rsidRPr="00D42EA6">
        <w:rPr>
          <w:lang w:eastAsia="zh-CN"/>
        </w:rPr>
        <w:t xml:space="preserve"> </w:t>
      </w:r>
      <w:ins w:id="5" w:author="Nokia" w:date="2025-05-26T22:19:00Z" w16du:dateUtc="2025-05-26T16:49:00Z">
        <w:r w:rsidR="000F6755">
          <w:rPr>
            <w:lang w:eastAsia="zh-CN"/>
          </w:rPr>
          <w:t>and management capability information</w:t>
        </w:r>
        <w:r w:rsidR="000F6755" w:rsidRPr="00861835">
          <w:rPr>
            <w:lang w:eastAsia="zh-CN"/>
          </w:rPr>
          <w:t xml:space="preserve"> for management data</w:t>
        </w:r>
        <w:r w:rsidR="000F6755">
          <w:rPr>
            <w:lang w:eastAsia="zh-CN"/>
          </w:rPr>
          <w:t xml:space="preserve"> (i.e. </w:t>
        </w:r>
        <w:proofErr w:type="spellStart"/>
        <w:r w:rsidR="000F6755">
          <w:rPr>
            <w:lang w:eastAsia="zh-CN"/>
          </w:rPr>
          <w:t>MgmtDataInfo</w:t>
        </w:r>
        <w:proofErr w:type="spellEnd"/>
        <w:r w:rsidR="000F6755">
          <w:rPr>
            <w:lang w:eastAsia="zh-CN"/>
          </w:rPr>
          <w:t xml:space="preserve">) </w:t>
        </w:r>
      </w:ins>
      <w:r w:rsidRPr="00D42EA6">
        <w:rPr>
          <w:lang w:eastAsia="zh-CN"/>
        </w:rPr>
        <w:t xml:space="preserve">provided by different </w:t>
      </w:r>
      <w:proofErr w:type="spellStart"/>
      <w:r w:rsidRPr="00D42EA6">
        <w:rPr>
          <w:lang w:eastAsia="zh-CN"/>
        </w:rPr>
        <w:t>MnFs</w:t>
      </w:r>
      <w:proofErr w:type="spellEnd"/>
      <w:r w:rsidRPr="00D42EA6">
        <w:rPr>
          <w:lang w:eastAsia="zh-CN"/>
        </w:rPr>
        <w:t xml:space="preserve">, especially for different </w:t>
      </w:r>
      <w:proofErr w:type="spellStart"/>
      <w:r w:rsidRPr="00D42EA6">
        <w:rPr>
          <w:lang w:eastAsia="zh-CN"/>
        </w:rPr>
        <w:t>MnFs</w:t>
      </w:r>
      <w:proofErr w:type="spellEnd"/>
      <w:r w:rsidRPr="00D42EA6">
        <w:rPr>
          <w:lang w:eastAsia="zh-CN"/>
        </w:rPr>
        <w:t xml:space="preserve"> from different vendors. Following is one example, MnF_1 needs to register MnS</w:t>
      </w:r>
      <w:ins w:id="6" w:author="Nokia" w:date="2025-05-26T22:19:00Z" w16du:dateUtc="2025-05-26T16:49:00Z">
        <w:r w:rsidR="000F6755">
          <w:rPr>
            <w:lang w:eastAsia="zh-CN"/>
          </w:rPr>
          <w:t>Info_1</w:t>
        </w:r>
      </w:ins>
      <w:del w:id="7" w:author="Nokia" w:date="2025-05-26T22:23:00Z" w16du:dateUtc="2025-05-26T16:53:00Z">
        <w:r w:rsidDel="00115896">
          <w:rPr>
            <w:lang w:eastAsia="zh-CN"/>
          </w:rPr>
          <w:delText>_1 information</w:delText>
        </w:r>
      </w:del>
      <w:r>
        <w:rPr>
          <w:lang w:eastAsia="zh-CN"/>
        </w:rPr>
        <w:t xml:space="preserve"> </w:t>
      </w:r>
      <w:ins w:id="8" w:author="Nokia" w:date="2025-05-26T22:23:00Z" w16du:dateUtc="2025-05-26T16:53:00Z">
        <w:r w:rsidR="00115896">
          <w:rPr>
            <w:lang w:eastAsia="zh-CN"/>
          </w:rPr>
          <w:t xml:space="preserve">and MgmtDataInfo_1 </w:t>
        </w:r>
      </w:ins>
      <w:r w:rsidRPr="00D42EA6">
        <w:rPr>
          <w:lang w:eastAsia="zh-CN"/>
        </w:rPr>
        <w:t xml:space="preserve">in the </w:t>
      </w:r>
      <w:proofErr w:type="spellStart"/>
      <w:r w:rsidRPr="00D42EA6">
        <w:rPr>
          <w:lang w:eastAsia="zh-CN"/>
        </w:rPr>
        <w:t>MnS</w:t>
      </w:r>
      <w:proofErr w:type="spellEnd"/>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ins w:id="9" w:author="Nokia" w:date="2025-05-26T22:23:00Z" w16du:dateUtc="2025-05-26T16:53:00Z">
        <w:r w:rsidR="00115896">
          <w:rPr>
            <w:lang w:eastAsia="zh-CN"/>
          </w:rPr>
          <w:t>Info</w:t>
        </w:r>
      </w:ins>
      <w:r w:rsidRPr="00D42EA6">
        <w:rPr>
          <w:lang w:eastAsia="zh-CN"/>
        </w:rPr>
        <w:t>_1</w:t>
      </w:r>
      <w:r>
        <w:rPr>
          <w:lang w:eastAsia="zh-CN"/>
        </w:rPr>
        <w:t xml:space="preserve"> </w:t>
      </w:r>
      <w:del w:id="10" w:author="Nokia" w:date="2025-05-26T22:24:00Z" w16du:dateUtc="2025-05-26T16:54:00Z">
        <w:r w:rsidDel="00115896">
          <w:rPr>
            <w:lang w:eastAsia="zh-CN"/>
          </w:rPr>
          <w:delText xml:space="preserve">information </w:delText>
        </w:r>
      </w:del>
      <w:ins w:id="11" w:author="S5‑252325" w:date="2025-05-26T12:18:00Z" w16du:dateUtc="2025-05-26T06:48:00Z">
        <w:r w:rsidR="00115896">
          <w:rPr>
            <w:lang w:eastAsia="zh-CN"/>
          </w:rPr>
          <w:t xml:space="preserve">and MgmtDataInfo_1 </w:t>
        </w:r>
      </w:ins>
      <w:r>
        <w:rPr>
          <w:lang w:eastAsia="zh-CN"/>
        </w:rPr>
        <w:t>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w:t>
      </w:r>
      <w:proofErr w:type="spellStart"/>
      <w:r w:rsidRPr="00D42EA6">
        <w:rPr>
          <w:lang w:eastAsia="zh-CN"/>
        </w:rPr>
        <w:t>MnS</w:t>
      </w:r>
      <w:proofErr w:type="spellEnd"/>
      <w:r w:rsidRPr="00D42EA6">
        <w:rPr>
          <w:lang w:eastAsia="zh-CN"/>
        </w:rPr>
        <w:t xml:space="preserve">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0B46B9E0" w14:textId="77777777" w:rsidR="00115896" w:rsidRDefault="00EB41D2" w:rsidP="00115896">
      <w:pPr>
        <w:jc w:val="center"/>
        <w:rPr>
          <w:ins w:id="12" w:author="Nokia" w:date="2025-05-26T22:24:00Z" w16du:dateUtc="2025-05-26T16:54:00Z"/>
          <w:noProof/>
        </w:rPr>
      </w:pPr>
      <w:del w:id="13" w:author="Nokia" w:date="2025-05-26T22:24:00Z" w16du:dateUtc="2025-05-26T16:54:00Z">
        <w:r w:rsidDel="00115896">
          <w:rPr>
            <w:noProof/>
          </w:rPr>
          <w:drawing>
            <wp:inline distT="0" distB="0" distL="0" distR="0" wp14:anchorId="52E56662" wp14:editId="1ED0DC91">
              <wp:extent cx="2524760" cy="1521460"/>
              <wp:effectExtent l="0" t="0" r="8890" b="2540"/>
              <wp:docPr id="1001239338"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39338" name="Picture 2" descr="A diagram of a company&#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24760" cy="1521460"/>
                      </a:xfrm>
                      <a:prstGeom prst="rect">
                        <a:avLst/>
                      </a:prstGeom>
                      <a:noFill/>
                      <a:ln>
                        <a:noFill/>
                      </a:ln>
                    </pic:spPr>
                  </pic:pic>
                </a:graphicData>
              </a:graphic>
            </wp:inline>
          </w:drawing>
        </w:r>
      </w:del>
    </w:p>
    <w:p w14:paraId="37AB1EA5" w14:textId="3355859E" w:rsidR="00EB41D2" w:rsidRDefault="00115896" w:rsidP="00115896">
      <w:pPr>
        <w:jc w:val="center"/>
        <w:rPr>
          <w:noProof/>
        </w:rPr>
      </w:pPr>
      <w:ins w:id="14" w:author="Nokia" w:date="2025-05-26T22:24:00Z" w16du:dateUtc="2025-05-26T16:54:00Z">
        <w:r>
          <w:rPr>
            <w:noProof/>
          </w:rPr>
          <w:drawing>
            <wp:inline distT="0" distB="0" distL="0" distR="0" wp14:anchorId="72F3BD8F" wp14:editId="0BBC1BE0">
              <wp:extent cx="2608028" cy="1449987"/>
              <wp:effectExtent l="0" t="0" r="1905" b="0"/>
              <wp:docPr id="3" name="图片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ompany&#10;&#10;AI-generated content may be incorrect."/>
                      <pic:cNvPicPr/>
                    </pic:nvPicPr>
                    <pic:blipFill>
                      <a:blip r:embed="rId19"/>
                      <a:stretch>
                        <a:fillRect/>
                      </a:stretch>
                    </pic:blipFill>
                    <pic:spPr>
                      <a:xfrm>
                        <a:off x="0" y="0"/>
                        <a:ext cx="2643758" cy="1469852"/>
                      </a:xfrm>
                      <a:prstGeom prst="rect">
                        <a:avLst/>
                      </a:prstGeom>
                    </pic:spPr>
                  </pic:pic>
                </a:graphicData>
              </a:graphic>
            </wp:inline>
          </w:drawing>
        </w:r>
      </w:ins>
    </w:p>
    <w:p w14:paraId="3AC368B3" w14:textId="77777777" w:rsidR="00EB41D2" w:rsidRPr="000939CA" w:rsidRDefault="00EB41D2">
      <w:pPr>
        <w:pStyle w:val="TH"/>
        <w:rPr>
          <w:lang w:eastAsia="zh-CN"/>
        </w:rPr>
        <w:pPrChange w:id="15" w:author="Nokia" w:date="2025-05-26T10:47:00Z" w16du:dateUtc="2025-05-26T08:47:00Z">
          <w:pPr>
            <w:jc w:val="center"/>
          </w:pPr>
        </w:pPrChange>
      </w:pPr>
      <w:r>
        <w:rPr>
          <w:lang w:eastAsia="zh-CN"/>
        </w:rPr>
        <w:t>Figure 5.</w:t>
      </w:r>
      <w:r>
        <w:rPr>
          <w:rFonts w:hint="eastAsia"/>
          <w:lang w:eastAsia="zh-CN"/>
        </w:rPr>
        <w:t>3</w:t>
      </w:r>
      <w:r>
        <w:rPr>
          <w:lang w:eastAsia="zh-CN"/>
        </w:rPr>
        <w:t xml:space="preserve">-1 Example of Separate </w:t>
      </w:r>
      <w:proofErr w:type="spellStart"/>
      <w:r>
        <w:rPr>
          <w:lang w:eastAsia="zh-CN"/>
        </w:rPr>
        <w:t>MnSRegistry</w:t>
      </w:r>
      <w:proofErr w:type="spellEnd"/>
      <w:r>
        <w:rPr>
          <w:lang w:eastAsia="zh-CN"/>
        </w:rPr>
        <w:t xml:space="preserve"> deployment scenario</w:t>
      </w:r>
    </w:p>
    <w:p w14:paraId="75945CD0" w14:textId="06D76CD5" w:rsidR="00EB41D2" w:rsidRDefault="00EB41D2" w:rsidP="00EB41D2">
      <w:pPr>
        <w:jc w:val="both"/>
        <w:rPr>
          <w:lang w:eastAsia="zh-CN"/>
        </w:rPr>
      </w:pPr>
      <w:r w:rsidRPr="00830A29">
        <w:rPr>
          <w:b/>
          <w:lang w:eastAsia="zh-CN"/>
        </w:rPr>
        <w:t xml:space="preserve">- Deployment scenario #2: Embedded </w:t>
      </w:r>
      <w:proofErr w:type="spellStart"/>
      <w:r w:rsidRPr="00830A29">
        <w:rPr>
          <w:b/>
          <w:lang w:eastAsia="zh-CN"/>
        </w:rPr>
        <w:t>MnSRegistry</w:t>
      </w:r>
      <w:proofErr w:type="spellEnd"/>
      <w:r w:rsidRPr="00830A29">
        <w:rPr>
          <w:b/>
          <w:lang w:eastAsia="zh-CN"/>
        </w:rPr>
        <w:t xml:space="preserve">. </w:t>
      </w:r>
      <w:r>
        <w:rPr>
          <w:lang w:eastAsia="zh-CN"/>
        </w:rPr>
        <w:t xml:space="preserve">The </w:t>
      </w:r>
      <w:proofErr w:type="spellStart"/>
      <w:r>
        <w:rPr>
          <w:lang w:eastAsia="zh-CN"/>
        </w:rPr>
        <w:t>MnsRegistry</w:t>
      </w:r>
      <w:proofErr w:type="spellEnd"/>
      <w:r>
        <w:rPr>
          <w:lang w:eastAsia="zh-CN"/>
        </w:rPr>
        <w:t xml:space="preserve"> and a concrete </w:t>
      </w:r>
      <w:proofErr w:type="spellStart"/>
      <w:r>
        <w:rPr>
          <w:lang w:eastAsia="zh-CN"/>
        </w:rPr>
        <w:t>MnS</w:t>
      </w:r>
      <w:proofErr w:type="spellEnd"/>
      <w:r>
        <w:rPr>
          <w:lang w:eastAsia="zh-CN"/>
        </w:rPr>
        <w:t xml:space="preserve"> producer are hosted by the same entity with an implementation specific interface between them. The </w:t>
      </w:r>
      <w:proofErr w:type="spellStart"/>
      <w:r>
        <w:rPr>
          <w:lang w:eastAsia="zh-CN"/>
        </w:rPr>
        <w:t>MnS</w:t>
      </w:r>
      <w:proofErr w:type="spellEnd"/>
      <w:r>
        <w:rPr>
          <w:lang w:eastAsia="zh-CN"/>
        </w:rPr>
        <w:t xml:space="preserve"> Registry is implemented in an </w:t>
      </w:r>
      <w:proofErr w:type="spellStart"/>
      <w:r>
        <w:rPr>
          <w:lang w:eastAsia="zh-CN"/>
        </w:rPr>
        <w:t>MnF</w:t>
      </w:r>
      <w:proofErr w:type="spellEnd"/>
      <w:del w:id="16" w:author="Nokia" w:date="2025-05-26T22:25:00Z" w16du:dateUtc="2025-05-26T16:55:00Z">
        <w:r w:rsidDel="00115896">
          <w:rPr>
            <w:lang w:eastAsia="zh-CN"/>
          </w:rPr>
          <w:delText xml:space="preserve"> </w:delText>
        </w:r>
      </w:del>
      <w:r>
        <w:rPr>
          <w:lang w:eastAsia="zh-CN"/>
        </w:rPr>
        <w:t xml:space="preserve"> and used to store the </w:t>
      </w:r>
      <w:proofErr w:type="spellStart"/>
      <w:r>
        <w:rPr>
          <w:lang w:eastAsia="zh-CN"/>
        </w:rPr>
        <w:t>MnS</w:t>
      </w:r>
      <w:proofErr w:type="spellEnd"/>
      <w:r>
        <w:rPr>
          <w:lang w:eastAsia="zh-CN"/>
        </w:rPr>
        <w:t xml:space="preserve"> Information</w:t>
      </w:r>
      <w:ins w:id="17" w:author="Nokia" w:date="2025-05-26T22:25:00Z" w16du:dateUtc="2025-05-26T16:55:00Z">
        <w:r w:rsidR="00115896">
          <w:rPr>
            <w:lang w:eastAsia="zh-CN"/>
          </w:rPr>
          <w:t xml:space="preserve"> (i.e. </w:t>
        </w:r>
        <w:proofErr w:type="spellStart"/>
        <w:r w:rsidR="00115896">
          <w:rPr>
            <w:lang w:eastAsia="zh-CN"/>
          </w:rPr>
          <w:t>MnSInfo</w:t>
        </w:r>
        <w:proofErr w:type="spellEnd"/>
        <w:r w:rsidR="00115896">
          <w:rPr>
            <w:lang w:eastAsia="zh-CN"/>
          </w:rPr>
          <w:t>)</w:t>
        </w:r>
      </w:ins>
      <w:r>
        <w:rPr>
          <w:lang w:eastAsia="zh-CN"/>
        </w:rPr>
        <w:t xml:space="preserve"> for </w:t>
      </w:r>
      <w:proofErr w:type="spellStart"/>
      <w:r>
        <w:rPr>
          <w:lang w:eastAsia="zh-CN"/>
        </w:rPr>
        <w:t>MnS</w:t>
      </w:r>
      <w:proofErr w:type="spellEnd"/>
      <w:r>
        <w:rPr>
          <w:lang w:eastAsia="zh-CN"/>
        </w:rPr>
        <w:t xml:space="preserve"> instances </w:t>
      </w:r>
      <w:ins w:id="18" w:author="Nokia" w:date="2025-05-26T22:26:00Z" w16du:dateUtc="2025-05-26T16:56:00Z">
        <w:r w:rsidR="00115896">
          <w:rPr>
            <w:lang w:eastAsia="zh-CN"/>
          </w:rPr>
          <w:t>and management capability information</w:t>
        </w:r>
        <w:r w:rsidR="00115896" w:rsidRPr="00861835">
          <w:rPr>
            <w:lang w:eastAsia="zh-CN"/>
          </w:rPr>
          <w:t xml:space="preserve"> for management data</w:t>
        </w:r>
        <w:r w:rsidR="00115896">
          <w:rPr>
            <w:lang w:eastAsia="zh-CN"/>
          </w:rPr>
          <w:t xml:space="preserve"> (i.e. </w:t>
        </w:r>
        <w:proofErr w:type="spellStart"/>
        <w:r w:rsidR="00115896">
          <w:rPr>
            <w:lang w:eastAsia="zh-CN"/>
          </w:rPr>
          <w:t>MgmtDataInfo</w:t>
        </w:r>
        <w:proofErr w:type="spellEnd"/>
        <w:r w:rsidR="00115896">
          <w:rPr>
            <w:lang w:eastAsia="zh-CN"/>
          </w:rPr>
          <w:t xml:space="preserve">) </w:t>
        </w:r>
      </w:ins>
      <w:r>
        <w:rPr>
          <w:lang w:eastAsia="zh-CN"/>
        </w:rPr>
        <w:t xml:space="preserve">provided by the </w:t>
      </w:r>
      <w:proofErr w:type="spellStart"/>
      <w:r>
        <w:rPr>
          <w:lang w:eastAsia="zh-CN"/>
        </w:rPr>
        <w:t>MnF</w:t>
      </w:r>
      <w:proofErr w:type="spellEnd"/>
      <w:r>
        <w:rPr>
          <w:lang w:eastAsia="zh-CN"/>
        </w:rPr>
        <w:t xml:space="preserve"> itself. Following is one example, MnF_3 needs to retrieve/discover MnS</w:t>
      </w:r>
      <w:ins w:id="19" w:author="Nokia" w:date="2025-05-26T22:26:00Z" w16du:dateUtc="2025-05-26T16:56:00Z">
        <w:r w:rsidR="00115896">
          <w:rPr>
            <w:lang w:eastAsia="zh-CN"/>
          </w:rPr>
          <w:t>Info</w:t>
        </w:r>
      </w:ins>
      <w:r>
        <w:rPr>
          <w:lang w:eastAsia="zh-CN"/>
        </w:rPr>
        <w:t xml:space="preserve">_1 </w:t>
      </w:r>
      <w:del w:id="20" w:author="Nokia" w:date="2025-05-26T22:26:00Z" w16du:dateUtc="2025-05-26T16:56:00Z">
        <w:r w:rsidDel="00115896">
          <w:rPr>
            <w:lang w:eastAsia="zh-CN"/>
          </w:rPr>
          <w:delText xml:space="preserve">information </w:delText>
        </w:r>
      </w:del>
      <w:ins w:id="21" w:author="Nokia" w:date="2025-05-26T22:26:00Z" w16du:dateUtc="2025-05-26T16:56:00Z">
        <w:r w:rsidR="00115896">
          <w:rPr>
            <w:lang w:eastAsia="zh-CN"/>
          </w:rPr>
          <w:t xml:space="preserve">and MgmtDataInfo_1 </w:t>
        </w:r>
      </w:ins>
      <w:r>
        <w:rPr>
          <w:lang w:eastAsia="zh-CN"/>
        </w:rPr>
        <w:t xml:space="preserve">in the </w:t>
      </w:r>
      <w:proofErr w:type="spellStart"/>
      <w:r>
        <w:rPr>
          <w:lang w:eastAsia="zh-CN"/>
        </w:rPr>
        <w:t>MnSRegistry</w:t>
      </w:r>
      <w:proofErr w:type="spellEnd"/>
      <w:r>
        <w:rPr>
          <w:lang w:eastAsia="zh-CN"/>
        </w:rPr>
        <w:t xml:space="preserve"> implemented in MnF_1. In this scenario, </w:t>
      </w:r>
      <w:proofErr w:type="spellStart"/>
      <w:r>
        <w:rPr>
          <w:lang w:eastAsia="zh-CN"/>
        </w:rPr>
        <w:t>MnS</w:t>
      </w:r>
      <w:proofErr w:type="spellEnd"/>
      <w:r>
        <w:rPr>
          <w:lang w:eastAsia="zh-CN"/>
        </w:rPr>
        <w:t xml:space="preserve"> Registry supports </w:t>
      </w:r>
      <w:r w:rsidRPr="00D42EA6">
        <w:rPr>
          <w:lang w:eastAsia="zh-CN"/>
        </w:rPr>
        <w:t>discovery</w:t>
      </w:r>
      <w:r>
        <w:rPr>
          <w:lang w:eastAsia="zh-CN"/>
        </w:rPr>
        <w:t>/retrieve capabilities only.</w:t>
      </w:r>
    </w:p>
    <w:p w14:paraId="2B309C15" w14:textId="77777777" w:rsidR="00115896" w:rsidRDefault="00EB41D2" w:rsidP="00115896">
      <w:pPr>
        <w:jc w:val="center"/>
        <w:rPr>
          <w:ins w:id="22" w:author="Nokia" w:date="2025-05-26T22:28:00Z" w16du:dateUtc="2025-05-26T16:58:00Z"/>
          <w:lang w:eastAsia="zh-CN"/>
        </w:rPr>
      </w:pPr>
      <w:del w:id="23" w:author="Nokia" w:date="2025-05-26T22:27:00Z" w16du:dateUtc="2025-05-26T16:57:00Z">
        <w:r w:rsidDel="00115896">
          <w:rPr>
            <w:noProof/>
          </w:rPr>
          <w:drawing>
            <wp:inline distT="0" distB="0" distL="0" distR="0" wp14:anchorId="094E5D59" wp14:editId="01CA3CDF">
              <wp:extent cx="2279015" cy="1760855"/>
              <wp:effectExtent l="0" t="0" r="6985" b="0"/>
              <wp:docPr id="1674074209" name="Picture 1" descr="A diagram of a software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074209" name="Picture 1" descr="A diagram of a software company&#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79015" cy="1760855"/>
                      </a:xfrm>
                      <a:prstGeom prst="rect">
                        <a:avLst/>
                      </a:prstGeom>
                      <a:noFill/>
                      <a:ln>
                        <a:noFill/>
                      </a:ln>
                    </pic:spPr>
                  </pic:pic>
                </a:graphicData>
              </a:graphic>
            </wp:inline>
          </w:drawing>
        </w:r>
      </w:del>
    </w:p>
    <w:p w14:paraId="03036E5B" w14:textId="02E09152" w:rsidR="00EB41D2" w:rsidRDefault="00115896" w:rsidP="00115896">
      <w:pPr>
        <w:jc w:val="center"/>
        <w:rPr>
          <w:lang w:eastAsia="zh-CN"/>
        </w:rPr>
      </w:pPr>
      <w:ins w:id="24" w:author="Nokia" w:date="2025-05-26T22:28:00Z" w16du:dateUtc="2025-05-26T16:58:00Z">
        <w:r>
          <w:rPr>
            <w:noProof/>
          </w:rPr>
          <w:lastRenderedPageBreak/>
          <w:drawing>
            <wp:inline distT="0" distB="0" distL="0" distR="0" wp14:anchorId="7C33B966" wp14:editId="675C6A40">
              <wp:extent cx="1987826" cy="1650425"/>
              <wp:effectExtent l="0" t="0" r="0" b="6985"/>
              <wp:docPr id="7"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iagram of a company&#10;&#10;AI-generated content may be incorrect."/>
                      <pic:cNvPicPr/>
                    </pic:nvPicPr>
                    <pic:blipFill>
                      <a:blip r:embed="rId21"/>
                      <a:stretch>
                        <a:fillRect/>
                      </a:stretch>
                    </pic:blipFill>
                    <pic:spPr>
                      <a:xfrm>
                        <a:off x="0" y="0"/>
                        <a:ext cx="2021519" cy="1678399"/>
                      </a:xfrm>
                      <a:prstGeom prst="rect">
                        <a:avLst/>
                      </a:prstGeom>
                    </pic:spPr>
                  </pic:pic>
                </a:graphicData>
              </a:graphic>
            </wp:inline>
          </w:drawing>
        </w:r>
      </w:ins>
    </w:p>
    <w:p w14:paraId="35AD42B8" w14:textId="77777777" w:rsidR="00EB41D2" w:rsidRDefault="00EB41D2">
      <w:pPr>
        <w:pStyle w:val="TH"/>
        <w:rPr>
          <w:lang w:eastAsia="zh-CN"/>
        </w:rPr>
        <w:pPrChange w:id="25" w:author="Nokia" w:date="2025-05-26T10:47:00Z" w16du:dateUtc="2025-05-26T08:47:00Z">
          <w:pPr>
            <w:jc w:val="center"/>
          </w:pPr>
        </w:pPrChange>
      </w:pPr>
      <w:r>
        <w:rPr>
          <w:lang w:eastAsia="zh-CN"/>
        </w:rPr>
        <w:t>Figure 5.</w:t>
      </w:r>
      <w:r>
        <w:rPr>
          <w:rFonts w:hint="eastAsia"/>
          <w:lang w:eastAsia="zh-CN"/>
        </w:rPr>
        <w:t>3</w:t>
      </w:r>
      <w:r>
        <w:rPr>
          <w:lang w:eastAsia="zh-CN"/>
        </w:rPr>
        <w:t xml:space="preserve">-2 Example of </w:t>
      </w:r>
      <w:r w:rsidRPr="00F57894">
        <w:rPr>
          <w:lang w:eastAsia="zh-CN"/>
        </w:rPr>
        <w:t xml:space="preserve">Embedded </w:t>
      </w:r>
      <w:proofErr w:type="spellStart"/>
      <w:r w:rsidRPr="00F57894">
        <w:rPr>
          <w:lang w:eastAsia="zh-CN"/>
        </w:rPr>
        <w:t>MnSRegistry</w:t>
      </w:r>
      <w:proofErr w:type="spellEnd"/>
      <w:r>
        <w:rPr>
          <w:lang w:eastAsia="zh-CN"/>
        </w:rPr>
        <w:t xml:space="preserve"> deployment scenario</w:t>
      </w:r>
    </w:p>
    <w:p w14:paraId="4E31C694" w14:textId="77777777" w:rsidR="00EB41D2" w:rsidRPr="0010753C" w:rsidRDefault="00EB41D2" w:rsidP="00EB41D2">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Pr>
          <w:rFonts w:eastAsia="Malgun Gothic"/>
          <w:b/>
          <w:i/>
        </w:rPr>
        <w:t>Next</w:t>
      </w:r>
      <w:r w:rsidRPr="0010753C">
        <w:rPr>
          <w:rFonts w:eastAsia="Malgun Gothic"/>
          <w:b/>
          <w:i/>
        </w:rPr>
        <w:t xml:space="preserve"> </w:t>
      </w:r>
      <w:r>
        <w:rPr>
          <w:rFonts w:eastAsia="Malgun Gothic"/>
          <w:b/>
          <w:i/>
        </w:rPr>
        <w:t>c</w:t>
      </w:r>
      <w:r w:rsidRPr="0010753C">
        <w:rPr>
          <w:rFonts w:eastAsia="Malgun Gothic"/>
          <w:b/>
          <w:i/>
        </w:rPr>
        <w:t>hange</w:t>
      </w:r>
    </w:p>
    <w:p w14:paraId="3E0AD301" w14:textId="77777777" w:rsidR="0010753C" w:rsidRDefault="0010753C" w:rsidP="0010753C">
      <w:pPr>
        <w:pStyle w:val="Heading1"/>
        <w:tabs>
          <w:tab w:val="left" w:pos="1140"/>
        </w:tabs>
      </w:pPr>
      <w:r>
        <w:t>6</w:t>
      </w:r>
      <w:r>
        <w:tab/>
        <w:t>Managing management data</w:t>
      </w:r>
      <w:bookmarkEnd w:id="3"/>
    </w:p>
    <w:p w14:paraId="404D95AB" w14:textId="77777777" w:rsidR="0010753C" w:rsidRPr="009E41BF" w:rsidRDefault="0010753C" w:rsidP="0010753C">
      <w:pPr>
        <w:pStyle w:val="Heading2"/>
        <w:rPr>
          <w:lang w:val="en-US"/>
        </w:rPr>
      </w:pPr>
      <w:bookmarkStart w:id="26" w:name="_Toc193453696"/>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26"/>
    </w:p>
    <w:p w14:paraId="7B73A5D2" w14:textId="77777777" w:rsidR="0010753C" w:rsidRPr="009E41BF" w:rsidRDefault="0010753C" w:rsidP="0010753C">
      <w:pPr>
        <w:pStyle w:val="Heading3"/>
        <w:rPr>
          <w:lang w:val="en-US"/>
        </w:rPr>
      </w:pPr>
      <w:bookmarkStart w:id="27" w:name="_Toc193453697"/>
      <w:r>
        <w:rPr>
          <w:lang w:val="en-US"/>
        </w:rPr>
        <w:t>6</w:t>
      </w:r>
      <w:r w:rsidRPr="009E41BF">
        <w:rPr>
          <w:lang w:val="en-US"/>
        </w:rPr>
        <w:t>.1.1</w:t>
      </w:r>
      <w:r w:rsidRPr="009E41BF">
        <w:rPr>
          <w:lang w:val="en-US"/>
        </w:rPr>
        <w:tab/>
        <w:t>Description</w:t>
      </w:r>
      <w:bookmarkEnd w:id="27"/>
    </w:p>
    <w:p w14:paraId="1EAD6E4A" w14:textId="77777777" w:rsidR="0010753C" w:rsidRDefault="0010753C" w:rsidP="0010753C">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7E6CD03D" w14:textId="77777777" w:rsidR="0010753C" w:rsidRDefault="0010753C" w:rsidP="0010753C">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2F7DBFAE" w14:textId="77777777" w:rsidR="0010753C" w:rsidRDefault="0010753C" w:rsidP="0010753C">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062F3215" w14:textId="77777777" w:rsidR="0010753C" w:rsidRDefault="0010753C" w:rsidP="0010753C">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5BA10820" w14:textId="6E35F136" w:rsidR="0010753C" w:rsidRDefault="0010753C" w:rsidP="0010753C">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w:t>
      </w:r>
      <w:proofErr w:type="spellStart"/>
      <w:r>
        <w:t>NRCellCU</w:t>
      </w:r>
      <w:proofErr w:type="spellEnd"/>
      <w:r>
        <w:t xml:space="preserve">, </w:t>
      </w:r>
      <w:proofErr w:type="spellStart"/>
      <w:r>
        <w:t>GNBDUFunction</w:t>
      </w:r>
      <w:proofErr w:type="spellEnd"/>
      <w:r>
        <w:t>) providing service to these cells can be identified as target managed object instances. Of course</w:t>
      </w:r>
      <w:ins w:id="28" w:author="Nokia" w:date="2025-05-26T22:28:00Z" w16du:dateUtc="2025-05-26T16:58:00Z">
        <w:r w:rsidR="00115896">
          <w:t>,</w:t>
        </w:r>
      </w:ins>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w:t>
      </w:r>
      <w:proofErr w:type="spellStart"/>
      <w:r>
        <w:t>downtilt</w:t>
      </w:r>
      <w:proofErr w:type="spellEnd"/>
      <w:r>
        <w:t xml:space="preserve">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4BC18BD1" w14:textId="77777777" w:rsidR="0010753C" w:rsidRDefault="0010753C" w:rsidP="0010753C">
      <w:pPr>
        <w:pStyle w:val="B1"/>
      </w:pPr>
      <w:r>
        <w:t>-</w:t>
      </w:r>
      <w:r>
        <w:tab/>
        <w:t xml:space="preserve">Domain </w:t>
      </w:r>
      <w:proofErr w:type="spellStart"/>
      <w:r>
        <w:t>e.g</w:t>
      </w:r>
      <w:proofErr w:type="spellEnd"/>
      <w:r>
        <w:t xml:space="preserve"> RAN, CN: A consumer might only be interested in analysing and understanding the performance of a particular domain like RAN or Core </w:t>
      </w:r>
      <w:proofErr w:type="spellStart"/>
      <w:r>
        <w:t>e.g</w:t>
      </w:r>
      <w:proofErr w:type="spellEnd"/>
      <w:r>
        <w:t xml:space="preserve"> in case of recurrent issues, a consumer may want to have understanding of a particular domain only for further actions. In such a scenario, it should be possible to indicate the domain from where consumer wants measurements for its usage.</w:t>
      </w:r>
    </w:p>
    <w:p w14:paraId="5B1DA2BF" w14:textId="77777777" w:rsidR="0010753C" w:rsidRDefault="0010753C" w:rsidP="0010753C">
      <w:pPr>
        <w:pStyle w:val="B1"/>
      </w:pPr>
      <w:r>
        <w:lastRenderedPageBreak/>
        <w:t>-</w:t>
      </w:r>
      <w:r>
        <w:tab/>
        <w:t xml:space="preserve">Traffic type </w:t>
      </w:r>
      <w:proofErr w:type="spellStart"/>
      <w:r>
        <w:t>e.g</w:t>
      </w:r>
      <w:proofErr w:type="spellEnd"/>
      <w:r>
        <w:t xml:space="preserve">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1AF960B7" w14:textId="77777777" w:rsidR="0010753C" w:rsidRDefault="0010753C" w:rsidP="0010753C">
      <w:pPr>
        <w:pStyle w:val="B1"/>
      </w:pPr>
      <w:r>
        <w:t>-</w:t>
      </w:r>
      <w:r>
        <w:tab/>
        <w:t xml:space="preserve">Slice type </w:t>
      </w:r>
      <w:proofErr w:type="spellStart"/>
      <w:r>
        <w:t>e.g</w:t>
      </w:r>
      <w:proofErr w:type="spellEnd"/>
      <w:r>
        <w:t xml:space="preserve"> </w:t>
      </w:r>
      <w:proofErr w:type="spellStart"/>
      <w:r>
        <w:t>eMBB</w:t>
      </w:r>
      <w:proofErr w:type="spellEnd"/>
      <w:r>
        <w:t>, URLLC: Consumer may mention a particular slice type (</w:t>
      </w:r>
      <w:proofErr w:type="spellStart"/>
      <w:r>
        <w:t>eMBB</w:t>
      </w:r>
      <w:proofErr w:type="spellEnd"/>
      <w:r>
        <w:t xml:space="preserve">, URLLC, </w:t>
      </w:r>
      <w:proofErr w:type="spellStart"/>
      <w:r>
        <w:t>mIoT</w:t>
      </w:r>
      <w:proofErr w:type="spellEnd"/>
      <w:r>
        <w:t>, V2X, HMTC) as the selection criteria. It may help in narrowing down the target managed object instances, which are part of provided slice type(s).</w:t>
      </w:r>
    </w:p>
    <w:p w14:paraId="6C001276" w14:textId="77777777" w:rsidR="0010753C" w:rsidRDefault="0010753C" w:rsidP="0010753C">
      <w:r>
        <w:t xml:space="preserve">This </w:t>
      </w:r>
      <w:proofErr w:type="spellStart"/>
      <w:r>
        <w:t>MnS</w:t>
      </w:r>
      <w:proofErr w:type="spellEnd"/>
      <w:r>
        <w:t xml:space="preserve"> to request management data in a simple way shall not be exposed at any network function.</w:t>
      </w:r>
    </w:p>
    <w:p w14:paraId="2E220BF1" w14:textId="77777777" w:rsidR="00F46AC0" w:rsidRDefault="0010753C" w:rsidP="00F46AC0">
      <w:pPr>
        <w:rPr>
          <w:ins w:id="29" w:author="Nokia" w:date="2025-04-22T11:08:00Z" w16du:dateUtc="2025-04-22T05:38:00Z"/>
        </w:rPr>
      </w:pPr>
      <w:r>
        <w:t>The management data can be requested according to a certain time scheduler. The consumer can e.g. specify a start and stop time or can request for data at specific days of a week or specific hours of a day.</w:t>
      </w:r>
    </w:p>
    <w:p w14:paraId="619B238B" w14:textId="77777777" w:rsidR="00115896" w:rsidRPr="009E41BF" w:rsidRDefault="00115896" w:rsidP="00115896">
      <w:pPr>
        <w:rPr>
          <w:ins w:id="30" w:author="Nokia" w:date="2025-05-26T22:29:00Z" w16du:dateUtc="2025-05-26T16:59:00Z"/>
          <w:rFonts w:ascii="Calibri" w:hAnsi="Calibri"/>
          <w:sz w:val="22"/>
          <w:szCs w:val="22"/>
        </w:rPr>
      </w:pPr>
      <w:ins w:id="31" w:author="Nokia" w:date="2025-05-26T22:29:00Z" w16du:dateUtc="2025-05-26T16:59:00Z">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 xml:space="preserve">a performance metric crosses a specified threshold. Normally, if the condition is not satisfied, the management data may be produced in a higher period. However, in a performance abnormal scenario, the </w:t>
        </w:r>
        <w:proofErr w:type="spellStart"/>
        <w:r>
          <w:rPr>
            <w:lang w:val="en-US" w:eastAsia="zh-CN"/>
          </w:rPr>
          <w:t>MnS</w:t>
        </w:r>
        <w:proofErr w:type="spellEnd"/>
        <w:r>
          <w:rPr>
            <w:lang w:val="en-US" w:eastAsia="zh-CN"/>
          </w:rPr>
          <w:t xml:space="preserve"> producer may provide the management data more frequently to enable network optimization, such that it may report the management data produced before the anomaly with a lower period.</w:t>
        </w:r>
      </w:ins>
    </w:p>
    <w:p w14:paraId="4887904E" w14:textId="77777777" w:rsidR="0010753C" w:rsidRDefault="0010753C" w:rsidP="0010753C">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7BBA742A" w14:textId="77777777" w:rsidR="00115896" w:rsidRDefault="00115896" w:rsidP="0010753C">
      <w:pPr>
        <w:rPr>
          <w:ins w:id="32" w:author="Nokia" w:date="2025-05-26T22:29:00Z" w16du:dateUtc="2025-05-26T16:59:00Z"/>
        </w:rPr>
      </w:pPr>
      <w:ins w:id="33" w:author="Nokia" w:date="2025-05-26T22:29:00Z" w16du:dateUtc="2025-05-26T16:59:00Z">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w:t>
        </w:r>
        <w:proofErr w:type="spellStart"/>
        <w:r w:rsidRPr="00D36963">
          <w:t>NRCellCU</w:t>
        </w:r>
        <w:proofErr w:type="spellEnd"/>
        <w:r w:rsidRPr="00D36963">
          <w:t xml:space="preserve">, </w:t>
        </w:r>
        <w:proofErr w:type="spellStart"/>
        <w:r w:rsidRPr="00D36963">
          <w:t>NRCellDU</w:t>
        </w:r>
        <w:proofErr w:type="spellEnd"/>
        <w:r w:rsidRPr="00D36963">
          <w:t>)</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w:t>
        </w:r>
        <w:r>
          <w:rPr>
            <w:rFonts w:eastAsia="SimSun"/>
          </w:rPr>
          <w:t xml:space="preserve">downlink weak coverage ratio or </w:t>
        </w:r>
        <w:r>
          <w:t>high DL PRB load ratio</w:t>
        </w:r>
        <w:r>
          <w:rPr>
            <w:rFonts w:eastAsia="SimSun"/>
          </w:rPr>
          <w:t xml:space="preserve"> for the associated area</w:t>
        </w:r>
        <w:r>
          <w:t xml:space="preserve">).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ins>
    </w:p>
    <w:p w14:paraId="13B7E558" w14:textId="0BCABCD2" w:rsidR="0010753C" w:rsidRDefault="0010753C" w:rsidP="0010753C">
      <w:r>
        <w:t>Depending on access rights and security settings, data consumers may be subject to restrictions regarding the data they can access.</w:t>
      </w:r>
    </w:p>
    <w:p w14:paraId="10E60EC1" w14:textId="77777777" w:rsidR="0010753C" w:rsidRDefault="0010753C" w:rsidP="0010753C">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64D0B4EA" w14:textId="27E2F4AD" w:rsidR="0010753C" w:rsidRPr="00637053" w:rsidRDefault="0010753C" w:rsidP="0010753C">
      <w:r>
        <w:t xml:space="preserve">Data consumers processing </w:t>
      </w:r>
      <w:proofErr w:type="spellStart"/>
      <w:r>
        <w:t>managemen</w:t>
      </w:r>
      <w:proofErr w:type="spellEnd"/>
      <w:r>
        <w:t xml:space="preserve"> data in an effort to accomplish some task typically benefit when taking context data into account. For that reason</w:t>
      </w:r>
      <w:ins w:id="34" w:author="Nokia" w:date="2025-05-26T22:30:00Z" w16du:dateUtc="2025-05-26T17:00:00Z">
        <w:r w:rsidR="00115896">
          <w:t>,</w:t>
        </w:r>
      </w:ins>
      <w:r>
        <w:t xml:space="preserve"> data consumers should be able to obtain the context data for the management data they obtain. However, access to certain management data does not automatic</w:t>
      </w:r>
      <w:ins w:id="35" w:author="Nokia" w:date="2025-05-26T22:30:00Z" w16du:dateUtc="2025-05-26T17:00:00Z">
        <w:r w:rsidR="00115896">
          <w:t>a</w:t>
        </w:r>
      </w:ins>
      <w:r>
        <w:t>lly imply access to all context data. Access to management data and access to context data may be subject to different data security and data protection considerations.</w:t>
      </w:r>
    </w:p>
    <w:p w14:paraId="35B954B1" w14:textId="77777777" w:rsidR="0010753C" w:rsidRPr="003A5B35" w:rsidRDefault="0010753C" w:rsidP="0010753C">
      <w:pPr>
        <w:pStyle w:val="Heading3"/>
        <w:rPr>
          <w:lang w:val="en-US"/>
        </w:rPr>
      </w:pPr>
      <w:bookmarkStart w:id="36" w:name="_Toc193453698"/>
      <w:r>
        <w:rPr>
          <w:lang w:val="en-US"/>
        </w:rPr>
        <w:t>6</w:t>
      </w:r>
      <w:r w:rsidRPr="003A5B35">
        <w:rPr>
          <w:lang w:val="en-US"/>
        </w:rPr>
        <w:t>.1.</w:t>
      </w:r>
      <w:r>
        <w:rPr>
          <w:lang w:val="en-US"/>
        </w:rPr>
        <w:t>2</w:t>
      </w:r>
      <w:r w:rsidRPr="003A5B35">
        <w:rPr>
          <w:lang w:val="en-US"/>
        </w:rPr>
        <w:tab/>
      </w:r>
      <w:r>
        <w:rPr>
          <w:lang w:val="en-US"/>
        </w:rPr>
        <w:t>Void</w:t>
      </w:r>
      <w:bookmarkEnd w:id="36"/>
    </w:p>
    <w:p w14:paraId="21F2E26B" w14:textId="77777777" w:rsidR="0010753C" w:rsidRPr="009E41BF" w:rsidRDefault="0010753C" w:rsidP="0010753C">
      <w:pPr>
        <w:pStyle w:val="Heading3"/>
        <w:rPr>
          <w:lang w:val="en-US"/>
        </w:rPr>
      </w:pPr>
      <w:bookmarkStart w:id="37" w:name="_Toc193453699"/>
      <w:r>
        <w:rPr>
          <w:lang w:val="en-US"/>
        </w:rPr>
        <w:t>6</w:t>
      </w:r>
      <w:r w:rsidRPr="009E41BF">
        <w:rPr>
          <w:lang w:val="en-US"/>
        </w:rPr>
        <w:t>.1.</w:t>
      </w:r>
      <w:r>
        <w:rPr>
          <w:lang w:val="en-US"/>
        </w:rPr>
        <w:t>3</w:t>
      </w:r>
      <w:r w:rsidRPr="009E41BF">
        <w:rPr>
          <w:lang w:val="en-US"/>
        </w:rPr>
        <w:tab/>
        <w:t>Requirements</w:t>
      </w:r>
      <w:bookmarkEnd w:id="37"/>
    </w:p>
    <w:p w14:paraId="7DE4EDB9" w14:textId="77777777" w:rsidR="0010753C" w:rsidRDefault="0010753C" w:rsidP="0010753C">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5280BDA7" w14:textId="77777777" w:rsidR="0010753C" w:rsidRDefault="0010753C" w:rsidP="0010753C">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FF89BCA" w14:textId="77777777" w:rsidR="0010753C" w:rsidRDefault="0010753C" w:rsidP="0010753C">
      <w:pPr>
        <w:pStyle w:val="B1"/>
        <w:rPr>
          <w:lang w:eastAsia="ja-JP"/>
        </w:rPr>
      </w:pPr>
      <w:r>
        <w:rPr>
          <w:lang w:eastAsia="ja-JP"/>
        </w:rPr>
        <w:t>-</w:t>
      </w:r>
      <w:r>
        <w:rPr>
          <w:lang w:eastAsia="ja-JP"/>
        </w:rPr>
        <w:tab/>
        <w:t xml:space="preserve">Area of interest (e.g. list of cells, list of tracking areas or geographical area). </w:t>
      </w:r>
    </w:p>
    <w:p w14:paraId="6F7D7257" w14:textId="77777777" w:rsidR="0010753C" w:rsidRDefault="0010753C" w:rsidP="0010753C">
      <w:pPr>
        <w:pStyle w:val="B1"/>
        <w:rPr>
          <w:lang w:eastAsia="ja-JP"/>
        </w:rPr>
      </w:pPr>
      <w:r>
        <w:rPr>
          <w:lang w:eastAsia="ja-JP"/>
        </w:rPr>
        <w:t>-</w:t>
      </w:r>
      <w:r>
        <w:rPr>
          <w:lang w:eastAsia="ja-JP"/>
        </w:rPr>
        <w:tab/>
        <w:t>Domain (CN or RAN).</w:t>
      </w:r>
    </w:p>
    <w:p w14:paraId="3A986B44" w14:textId="77777777" w:rsidR="0010753C" w:rsidRDefault="0010753C" w:rsidP="0010753C">
      <w:pPr>
        <w:pStyle w:val="B1"/>
        <w:rPr>
          <w:lang w:eastAsia="ja-JP"/>
        </w:rPr>
      </w:pPr>
      <w:r>
        <w:rPr>
          <w:lang w:eastAsia="ja-JP"/>
        </w:rPr>
        <w:t>-</w:t>
      </w:r>
      <w:r>
        <w:rPr>
          <w:lang w:eastAsia="ja-JP"/>
        </w:rPr>
        <w:tab/>
        <w:t>User plane or control plane.</w:t>
      </w:r>
    </w:p>
    <w:p w14:paraId="0457ECB1" w14:textId="77777777" w:rsidR="0010753C" w:rsidRDefault="0010753C" w:rsidP="0010753C">
      <w:pPr>
        <w:pStyle w:val="B1"/>
        <w:rPr>
          <w:lang w:eastAsia="ja-JP"/>
        </w:rPr>
      </w:pPr>
      <w:r>
        <w:rPr>
          <w:lang w:eastAsia="ja-JP"/>
        </w:rPr>
        <w:lastRenderedPageBreak/>
        <w:t>-</w:t>
      </w:r>
      <w:r>
        <w:rPr>
          <w:lang w:eastAsia="ja-JP"/>
        </w:rPr>
        <w:tab/>
        <w:t xml:space="preserve">Slice type (e.g. </w:t>
      </w:r>
      <w:proofErr w:type="spellStart"/>
      <w:r>
        <w:rPr>
          <w:lang w:eastAsia="ja-JP"/>
        </w:rPr>
        <w:t>eMBB</w:t>
      </w:r>
      <w:proofErr w:type="spellEnd"/>
      <w:r>
        <w:rPr>
          <w:lang w:eastAsia="ja-JP"/>
        </w:rPr>
        <w:t xml:space="preserve">, URLLC, </w:t>
      </w:r>
      <w:proofErr w:type="spellStart"/>
      <w:r>
        <w:rPr>
          <w:lang w:eastAsia="ja-JP"/>
        </w:rPr>
        <w:t>mIoT</w:t>
      </w:r>
      <w:proofErr w:type="spellEnd"/>
      <w:r>
        <w:rPr>
          <w:lang w:eastAsia="ja-JP"/>
        </w:rPr>
        <w:t>, V2X, HMTC).</w:t>
      </w:r>
    </w:p>
    <w:p w14:paraId="3C2005BD" w14:textId="77777777" w:rsidR="0010753C" w:rsidRDefault="0010753C" w:rsidP="0010753C">
      <w:pPr>
        <w:rPr>
          <w:lang w:eastAsia="ja-JP"/>
        </w:rPr>
      </w:pPr>
      <w:r>
        <w:rPr>
          <w:lang w:eastAsia="ja-JP"/>
        </w:rPr>
        <w:t xml:space="preserve">The </w:t>
      </w:r>
      <w:proofErr w:type="spellStart"/>
      <w:r>
        <w:rPr>
          <w:lang w:eastAsia="ja-JP"/>
        </w:rPr>
        <w:t>MnS</w:t>
      </w:r>
      <w:proofErr w:type="spellEnd"/>
      <w:r>
        <w:rPr>
          <w:lang w:eastAsia="ja-JP"/>
        </w:rPr>
        <w:t xml:space="preserve"> to request management data specified by 3GPP in a simple way shall not be exposed at any network function.</w:t>
      </w:r>
    </w:p>
    <w:p w14:paraId="3388E96B" w14:textId="77777777" w:rsidR="0010753C" w:rsidRDefault="0010753C" w:rsidP="0010753C">
      <w:pPr>
        <w:rPr>
          <w:lang w:eastAsia="ja-JP"/>
        </w:rPr>
      </w:pPr>
      <w:r>
        <w:rPr>
          <w:lang w:eastAsia="ja-JP"/>
        </w:rPr>
        <w:t>The mapping of geographical area to corresponding managed object instances reflects the cell coverage status at the time of the request.</w:t>
      </w:r>
    </w:p>
    <w:p w14:paraId="266F8BD5" w14:textId="77777777" w:rsidR="0010753C" w:rsidRDefault="0010753C" w:rsidP="0010753C">
      <w:pPr>
        <w:rPr>
          <w:lang w:eastAsia="ja-JP"/>
        </w:rPr>
      </w:pPr>
      <w:r>
        <w:rPr>
          <w:lang w:eastAsia="ja-JP"/>
        </w:rPr>
        <w:t>REQ-MDM-PR-3: The 3GPP management system shall enable an authorized data consumer to request management data specified by 3GPP to be produced according to a certain time scheduler.</w:t>
      </w:r>
    </w:p>
    <w:p w14:paraId="20543BAE" w14:textId="77777777" w:rsidR="0010753C" w:rsidRDefault="0010753C" w:rsidP="0010753C">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6489A973" w14:textId="77777777" w:rsidR="00115896" w:rsidRDefault="0010753C" w:rsidP="00115896">
      <w:pPr>
        <w:rPr>
          <w:ins w:id="38" w:author="Nokia" w:date="2025-05-26T22:30:00Z" w16du:dateUtc="2025-05-26T17:00: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10367A9F" w14:textId="77777777" w:rsidR="00115896" w:rsidRDefault="00115896" w:rsidP="00115896">
      <w:pPr>
        <w:rPr>
          <w:ins w:id="39" w:author="Nokia" w:date="2025-05-26T22:30:00Z" w16du:dateUtc="2025-05-26T17:00:00Z"/>
        </w:rPr>
      </w:pPr>
      <w:ins w:id="40" w:author="Nokia" w:date="2025-05-26T22:30:00Z" w16du:dateUtc="2025-05-26T17:00:00Z">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ins>
    </w:p>
    <w:p w14:paraId="5A8238C2" w14:textId="0681E71D" w:rsidR="0010753C" w:rsidRPr="008B2EB1" w:rsidRDefault="00115896" w:rsidP="00115896">
      <w:pPr>
        <w:rPr>
          <w:rFonts w:eastAsia="MS Mincho"/>
          <w:lang w:eastAsia="ja-JP"/>
        </w:rPr>
      </w:pPr>
      <w:ins w:id="41" w:author="Nokia" w:date="2025-05-26T22:30:00Z" w16du:dateUtc="2025-05-26T17:00:00Z">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ins>
    </w:p>
    <w:p w14:paraId="50C84D4E" w14:textId="77777777" w:rsidR="0010753C" w:rsidRDefault="0010753C" w:rsidP="0010753C">
      <w:pPr>
        <w:pStyle w:val="NO"/>
        <w:rPr>
          <w:lang w:eastAsia="ja-JP"/>
        </w:rPr>
      </w:pPr>
      <w:r>
        <w:rPr>
          <w:lang w:eastAsia="ja-JP"/>
        </w:rPr>
        <w:t>NOTE: The term "management data specified by 3GPP" relates to</w:t>
      </w:r>
    </w:p>
    <w:p w14:paraId="2F4A9994" w14:textId="77777777" w:rsidR="0010753C" w:rsidRDefault="0010753C" w:rsidP="0010753C">
      <w:pPr>
        <w:pStyle w:val="NO"/>
      </w:pPr>
      <w:r>
        <w:t>-</w:t>
      </w:r>
      <w:r>
        <w:tab/>
      </w:r>
      <w:r w:rsidRPr="00537301">
        <w:t>5G performance measurements as defined by TS 28.552 [</w:t>
      </w:r>
      <w:r>
        <w:t>4</w:t>
      </w:r>
      <w:r w:rsidRPr="00537301">
        <w:t>]</w:t>
      </w:r>
    </w:p>
    <w:p w14:paraId="5BF2A05A" w14:textId="77777777" w:rsidR="0010753C" w:rsidRPr="00537301" w:rsidRDefault="0010753C" w:rsidP="0010753C">
      <w:pPr>
        <w:pStyle w:val="NO"/>
        <w:rPr>
          <w:lang w:eastAsia="ja-JP"/>
        </w:rPr>
      </w:pPr>
      <w:r>
        <w:t>-</w:t>
      </w:r>
      <w:r>
        <w:tab/>
      </w:r>
      <w:r w:rsidRPr="00537301">
        <w:t>5G end to end key performance indicators as defined by TS 28.5</w:t>
      </w:r>
      <w:r>
        <w:t>5</w:t>
      </w:r>
      <w:r w:rsidRPr="00537301">
        <w:t>4 [</w:t>
      </w:r>
      <w:r>
        <w:t>5</w:t>
      </w:r>
      <w:r w:rsidRPr="00537301">
        <w:t>], and</w:t>
      </w:r>
    </w:p>
    <w:p w14:paraId="05FE7185" w14:textId="77777777" w:rsidR="0010753C" w:rsidRDefault="0010753C" w:rsidP="0010753C">
      <w:pPr>
        <w:pStyle w:val="NO"/>
        <w:rPr>
          <w:rFonts w:eastAsia="Calibri"/>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5816ACF0" w14:textId="416D1B85" w:rsidR="00D11814" w:rsidRPr="0010753C" w:rsidRDefault="00D11814" w:rsidP="00D11814">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Pr>
          <w:rFonts w:eastAsia="Malgun Gothic"/>
          <w:b/>
          <w:i/>
        </w:rPr>
        <w:t>Next</w:t>
      </w:r>
      <w:r w:rsidRPr="0010753C">
        <w:rPr>
          <w:rFonts w:eastAsia="Malgun Gothic"/>
          <w:b/>
          <w:i/>
        </w:rPr>
        <w:t xml:space="preserve"> </w:t>
      </w:r>
      <w:r>
        <w:rPr>
          <w:rFonts w:eastAsia="Malgun Gothic"/>
          <w:b/>
          <w:i/>
        </w:rPr>
        <w:t>c</w:t>
      </w:r>
      <w:r w:rsidRPr="0010753C">
        <w:rPr>
          <w:rFonts w:eastAsia="Malgun Gothic"/>
          <w:b/>
          <w:i/>
        </w:rPr>
        <w:t>hange</w:t>
      </w:r>
    </w:p>
    <w:p w14:paraId="0A0A2CB2" w14:textId="77777777" w:rsidR="0010753C" w:rsidRDefault="0010753C" w:rsidP="0010753C">
      <w:pPr>
        <w:pStyle w:val="Heading2"/>
      </w:pPr>
      <w:bookmarkStart w:id="42" w:name="_Toc193453711"/>
      <w:r>
        <w:t>6.4</w:t>
      </w:r>
      <w:r>
        <w:tab/>
        <w:t>Managing external management data</w:t>
      </w:r>
      <w:bookmarkEnd w:id="42"/>
    </w:p>
    <w:p w14:paraId="43614BE1" w14:textId="77777777" w:rsidR="0010753C" w:rsidRDefault="0010753C" w:rsidP="0010753C">
      <w:pPr>
        <w:pStyle w:val="Heading3"/>
      </w:pPr>
      <w:bookmarkStart w:id="43" w:name="_Toc193453712"/>
      <w:r>
        <w:t>6.4.1</w:t>
      </w:r>
      <w:r>
        <w:tab/>
        <w:t>Description</w:t>
      </w:r>
      <w:bookmarkEnd w:id="43"/>
    </w:p>
    <w:p w14:paraId="06A8DED1" w14:textId="77777777" w:rsidR="0010753C" w:rsidRDefault="0010753C" w:rsidP="0010753C">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778B6DE" w14:textId="77777777" w:rsidR="0010753C" w:rsidRDefault="0010753C" w:rsidP="0010753C">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0D0C2C4E" w14:textId="77777777" w:rsidR="0010753C" w:rsidRDefault="0010753C" w:rsidP="0010753C">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0C7505" w14:textId="77777777" w:rsidR="0010753C" w:rsidRDefault="0010753C" w:rsidP="0010753C">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3A539D80" w14:textId="77777777" w:rsidR="00115896" w:rsidRPr="002D5F69" w:rsidRDefault="0010753C" w:rsidP="00115896">
      <w:pPr>
        <w:rPr>
          <w:ins w:id="44" w:author="Nokia" w:date="2025-05-26T22:31:00Z" w16du:dateUtc="2025-05-26T17:01:00Z"/>
          <w:iCs/>
          <w:lang w:eastAsia="zh-CN"/>
        </w:rPr>
      </w:pPr>
      <w:r>
        <w:rPr>
          <w:lang w:val="en-US"/>
        </w:rPr>
        <w:t>The definition of external data sources and the data formats they use is out of scope of this specification.</w:t>
      </w:r>
      <w:ins w:id="45" w:author="Nokia" w:date="2025-05-26T22:31:00Z" w16du:dateUtc="2025-05-26T17:01:00Z">
        <w:r w:rsidR="00115896" w:rsidRPr="008B2EB1">
          <w:rPr>
            <w:iCs/>
          </w:rPr>
          <w:t xml:space="preserve"> </w:t>
        </w:r>
        <w:r w:rsidR="00115896" w:rsidRPr="002D5F69">
          <w:rPr>
            <w:iCs/>
          </w:rPr>
          <w:t xml:space="preserve">This functionality is supported based on </w:t>
        </w:r>
        <w:r w:rsidR="00115896" w:rsidRPr="002D5F69">
          <w:rPr>
            <w:iCs/>
            <w:lang w:eastAsia="zh-CN"/>
          </w:rPr>
          <w:t>the</w:t>
        </w:r>
        <w:r w:rsidR="00115896"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sidR="00115896">
          <w:rPr>
            <w:iCs/>
          </w:rPr>
          <w:t>y</w:t>
        </w:r>
        <w:r w:rsidR="00115896" w:rsidRPr="002D5F69">
          <w:rPr>
            <w:iCs/>
          </w:rPr>
          <w:t xml:space="preserve"> between </w:t>
        </w:r>
        <w:proofErr w:type="spellStart"/>
        <w:r w:rsidR="00115896" w:rsidRPr="002D5F69">
          <w:rPr>
            <w:iCs/>
            <w:lang w:eastAsia="zh-CN"/>
          </w:rPr>
          <w:t>MnS</w:t>
        </w:r>
        <w:proofErr w:type="spellEnd"/>
        <w:r w:rsidR="00115896" w:rsidRPr="002D5F69">
          <w:rPr>
            <w:iCs/>
            <w:lang w:eastAsia="zh-CN"/>
          </w:rPr>
          <w:t xml:space="preserve"> producer and </w:t>
        </w:r>
        <w:proofErr w:type="spellStart"/>
        <w:r w:rsidR="00115896" w:rsidRPr="002D5F69">
          <w:rPr>
            <w:iCs/>
            <w:lang w:eastAsia="zh-CN"/>
          </w:rPr>
          <w:t>MnS</w:t>
        </w:r>
        <w:proofErr w:type="spellEnd"/>
        <w:r w:rsidR="00115896" w:rsidRPr="002D5F69">
          <w:rPr>
            <w:iCs/>
            <w:lang w:eastAsia="zh-CN"/>
          </w:rPr>
          <w:t xml:space="preserve"> consumer. Following is an example to illustrate the framework for managing external management data.</w:t>
        </w:r>
      </w:ins>
    </w:p>
    <w:p w14:paraId="34CE18E8" w14:textId="77777777" w:rsidR="00115896" w:rsidRDefault="00115896" w:rsidP="00115896">
      <w:pPr>
        <w:jc w:val="center"/>
        <w:rPr>
          <w:ins w:id="46" w:author="Nokia" w:date="2025-05-26T22:31:00Z" w16du:dateUtc="2025-05-26T17:01:00Z"/>
          <w:lang w:eastAsia="zh-CN"/>
        </w:rPr>
      </w:pPr>
      <w:ins w:id="47" w:author="Nokia" w:date="2025-05-26T22:31:00Z" w16du:dateUtc="2025-05-26T17:01:00Z">
        <w:r w:rsidRPr="008E72F7">
          <w:rPr>
            <w:noProof/>
          </w:rPr>
          <w:lastRenderedPageBreak/>
          <w:drawing>
            <wp:inline distT="0" distB="0" distL="0" distR="0" wp14:anchorId="131E2C24" wp14:editId="07902EC8">
              <wp:extent cx="4171828" cy="1908083"/>
              <wp:effectExtent l="0" t="0" r="635" b="0"/>
              <wp:docPr id="152195884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958847" name="Picture 1" descr="A diagram of a software company&#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16393" cy="1928466"/>
                      </a:xfrm>
                      <a:prstGeom prst="rect">
                        <a:avLst/>
                      </a:prstGeom>
                      <a:noFill/>
                      <a:ln>
                        <a:noFill/>
                      </a:ln>
                    </pic:spPr>
                  </pic:pic>
                </a:graphicData>
              </a:graphic>
            </wp:inline>
          </w:drawing>
        </w:r>
      </w:ins>
    </w:p>
    <w:p w14:paraId="562EC023" w14:textId="619E5B37" w:rsidR="00115896" w:rsidDel="00115896" w:rsidRDefault="00115896" w:rsidP="00115896">
      <w:pPr>
        <w:rPr>
          <w:del w:id="48" w:author="Nokia" w:date="2025-05-26T22:31:00Z" w16du:dateUtc="2025-05-26T17:01:00Z"/>
          <w:lang w:val="en-US"/>
        </w:rPr>
      </w:pPr>
      <w:ins w:id="49" w:author="Nokia" w:date="2025-05-26T22:31:00Z" w16du:dateUtc="2025-05-26T17:01:00Z">
        <w:r>
          <w:rPr>
            <w:rFonts w:hint="eastAsia"/>
            <w:lang w:eastAsia="zh-CN"/>
          </w:rPr>
          <w:t>F</w:t>
        </w:r>
        <w:r>
          <w:rPr>
            <w:lang w:eastAsia="zh-CN"/>
          </w:rPr>
          <w:t xml:space="preserve">igure 6.4.1-1 </w:t>
        </w:r>
        <w:r w:rsidRPr="00B20468">
          <w:rPr>
            <w:lang w:eastAsia="zh-CN"/>
          </w:rPr>
          <w:t>Example to illustrate the framework for managing external management data.</w:t>
        </w:r>
      </w:ins>
    </w:p>
    <w:p w14:paraId="23F1FBA3" w14:textId="33FCAAB7" w:rsidR="0010753C" w:rsidRDefault="0010753C" w:rsidP="00115896">
      <w:pPr>
        <w:rPr>
          <w:lang w:val="en-US"/>
        </w:rPr>
      </w:pPr>
    </w:p>
    <w:p w14:paraId="154F663F" w14:textId="0D3E4AC8" w:rsidR="0010753C" w:rsidRDefault="0010753C" w:rsidP="0010753C">
      <w:pPr>
        <w:rPr>
          <w:lang w:val="en-US"/>
        </w:rPr>
      </w:pPr>
      <w:r>
        <w:rPr>
          <w:lang w:val="en-US"/>
        </w:rPr>
        <w:t xml:space="preserve">The </w:t>
      </w:r>
      <w:ins w:id="50" w:author="Nokia" w:date="2025-05-26T22:32:00Z" w16du:dateUtc="2025-05-26T17:02:00Z">
        <w:r w:rsidR="00115896">
          <w:rPr>
            <w:lang w:val="en-US"/>
          </w:rPr>
          <w:t>present document</w:t>
        </w:r>
      </w:ins>
      <w:del w:id="51" w:author="Nokia" w:date="2025-05-26T22:32:00Z" w16du:dateUtc="2025-05-26T17:02:00Z">
        <w:r w:rsidDel="00115896">
          <w:rPr>
            <w:lang w:val="en-US"/>
          </w:rPr>
          <w:delText>target is to</w:delText>
        </w:r>
      </w:del>
      <w:r>
        <w:rPr>
          <w:lang w:val="en-US"/>
        </w:rPr>
        <w:t xml:space="preserve"> define</w:t>
      </w:r>
      <w:ins w:id="52" w:author="Nokia" w:date="2025-05-26T22:32:00Z" w16du:dateUtc="2025-05-26T17:02:00Z">
        <w:r w:rsidR="00115896">
          <w:rPr>
            <w:lang w:val="en-US"/>
          </w:rPr>
          <w:t>s</w:t>
        </w:r>
      </w:ins>
      <w:r>
        <w:rPr>
          <w:lang w:val="en-US"/>
        </w:rPr>
        <w:t xml:space="preserve"> generic management mechanisms </w:t>
      </w:r>
      <w:ins w:id="53" w:author="Nokia" w:date="2025-05-26T22:32:00Z" w16du:dateUtc="2025-05-26T17:02:00Z">
        <w:r w:rsidR="00115896" w:rsidRPr="002D5F69">
          <w:rPr>
            <w:lang w:val="en-US"/>
          </w:rPr>
          <w:t>for external management data discovery, request and deliver</w:t>
        </w:r>
        <w:r w:rsidR="00115896">
          <w:rPr>
            <w:lang w:val="en-US"/>
          </w:rPr>
          <w:t>y</w:t>
        </w:r>
        <w:r w:rsidR="00115896" w:rsidRPr="002D5F69">
          <w:rPr>
            <w:lang w:val="en-US"/>
          </w:rPr>
          <w:t>, which</w:t>
        </w:r>
      </w:ins>
      <w:del w:id="54" w:author="Nokia" w:date="2025-05-26T22:33:00Z" w16du:dateUtc="2025-05-26T17:03:00Z">
        <w:r w:rsidDel="00115896">
          <w:rPr>
            <w:lang w:val="en-US"/>
          </w:rPr>
          <w:delText>that</w:delText>
        </w:r>
      </w:del>
      <w:r>
        <w:rPr>
          <w:lang w:val="en-US"/>
        </w:rPr>
        <w:t xml:space="preserve"> can cope with any kind of external data sources and data formats.</w:t>
      </w:r>
    </w:p>
    <w:p w14:paraId="2212440C" w14:textId="77777777" w:rsidR="0010753C" w:rsidRPr="003A5B35" w:rsidRDefault="0010753C" w:rsidP="0010753C">
      <w:pPr>
        <w:pStyle w:val="Heading3"/>
        <w:rPr>
          <w:lang w:val="en-US"/>
        </w:rPr>
      </w:pPr>
      <w:bookmarkStart w:id="55" w:name="_Toc193453713"/>
      <w:r>
        <w:rPr>
          <w:lang w:val="en-US"/>
        </w:rPr>
        <w:t>6</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55"/>
    </w:p>
    <w:p w14:paraId="31C94CF0" w14:textId="77777777" w:rsidR="0010753C" w:rsidRDefault="0010753C" w:rsidP="0010753C">
      <w:pPr>
        <w:pStyle w:val="Heading3"/>
      </w:pPr>
      <w:bookmarkStart w:id="56" w:name="_Toc193453714"/>
      <w:r>
        <w:t>6.4.3</w:t>
      </w:r>
      <w:r>
        <w:tab/>
        <w:t>Requirements</w:t>
      </w:r>
      <w:bookmarkEnd w:id="56"/>
    </w:p>
    <w:p w14:paraId="12995F18" w14:textId="77777777" w:rsidR="0010753C" w:rsidRDefault="0010753C" w:rsidP="0010753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0E1CF46" w14:textId="77777777" w:rsidR="0010753C" w:rsidRDefault="0010753C" w:rsidP="0010753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11D962B6" w14:textId="77777777" w:rsidR="0010753C" w:rsidRDefault="0010753C" w:rsidP="0010753C">
      <w:r w:rsidRPr="00962E8B">
        <w:rPr>
          <w:lang w:eastAsia="ja-JP"/>
        </w:rPr>
        <w:t>REQ-</w:t>
      </w:r>
      <w:r>
        <w:rPr>
          <w:lang w:eastAsia="ja-JP"/>
        </w:rPr>
        <w:t xml:space="preserve">MDM-ED-3: </w:t>
      </w:r>
      <w:r>
        <w:t>The 3GPP management system shall support the storing of produced external management data.</w:t>
      </w:r>
    </w:p>
    <w:p w14:paraId="5BAC8F05" w14:textId="77777777" w:rsidR="0010753C" w:rsidRDefault="0010753C" w:rsidP="0010753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05F7A7C9" w14:textId="77777777" w:rsidR="0010753C" w:rsidRDefault="0010753C" w:rsidP="0010753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08EC6BE4" w14:textId="77777777" w:rsidR="0010753C" w:rsidRDefault="0010753C" w:rsidP="0010753C">
      <w:pPr>
        <w:pStyle w:val="NO"/>
        <w:rPr>
          <w:lang w:val="en-US"/>
        </w:rPr>
      </w:pPr>
      <w:r>
        <w:rPr>
          <w:lang w:eastAsia="ja-JP"/>
        </w:rPr>
        <w:t xml:space="preserve">NOTE: The term "external management data" relates to </w:t>
      </w:r>
      <w:r>
        <w:rPr>
          <w:lang w:val="en-US"/>
        </w:rPr>
        <w:t>data not specified by 3GPP.</w:t>
      </w:r>
    </w:p>
    <w:p w14:paraId="70F3C133" w14:textId="77777777" w:rsidR="0010753C" w:rsidRDefault="0010753C" w:rsidP="0010753C">
      <w:pPr>
        <w:pStyle w:val="Heading2"/>
        <w:rPr>
          <w:lang w:val="en-US"/>
        </w:rPr>
      </w:pPr>
      <w:bookmarkStart w:id="57" w:name="_Toc193453715"/>
      <w:r>
        <w:rPr>
          <w:lang w:val="en-US"/>
        </w:rPr>
        <w:t>6</w:t>
      </w:r>
      <w:r w:rsidRPr="00BA5012">
        <w:rPr>
          <w:lang w:val="en-US"/>
        </w:rPr>
        <w:t>.</w:t>
      </w:r>
      <w:r>
        <w:rPr>
          <w:lang w:val="en-US"/>
        </w:rPr>
        <w:t>5</w:t>
      </w:r>
      <w:r w:rsidRPr="00BA5012">
        <w:rPr>
          <w:lang w:val="en-US"/>
        </w:rPr>
        <w:tab/>
      </w:r>
      <w:r>
        <w:rPr>
          <w:lang w:val="en-US"/>
        </w:rPr>
        <w:t>Discovery of management data</w:t>
      </w:r>
      <w:bookmarkEnd w:id="57"/>
    </w:p>
    <w:p w14:paraId="5247A448" w14:textId="77777777" w:rsidR="0010753C" w:rsidRDefault="0010753C" w:rsidP="0010753C">
      <w:pPr>
        <w:pStyle w:val="Heading3"/>
      </w:pPr>
      <w:bookmarkStart w:id="58" w:name="_Toc82187504"/>
      <w:bookmarkStart w:id="59" w:name="_Toc193453716"/>
      <w:r>
        <w:t>6.5.1</w:t>
      </w:r>
      <w:r>
        <w:tab/>
        <w:t>Description</w:t>
      </w:r>
      <w:bookmarkEnd w:id="58"/>
      <w:bookmarkEnd w:id="59"/>
    </w:p>
    <w:p w14:paraId="21764795" w14:textId="77777777" w:rsidR="0010753C" w:rsidRDefault="0010753C" w:rsidP="0010753C">
      <w:r>
        <w:t xml:space="preserve">Discovery of management data mechanism allows </w:t>
      </w:r>
      <w:proofErr w:type="spellStart"/>
      <w:r>
        <w:t>MnS</w:t>
      </w:r>
      <w:proofErr w:type="spellEnd"/>
      <w:r>
        <w:t xml:space="preserve"> consumers to discover what management data can be produced by the 3GPP management system without direct involvement of those </w:t>
      </w:r>
      <w:proofErr w:type="spellStart"/>
      <w:r>
        <w:t>MnS</w:t>
      </w:r>
      <w:proofErr w:type="spellEnd"/>
      <w:r>
        <w:t xml:space="preserve"> services producing the data, which can be time and resource consuming process.</w:t>
      </w:r>
    </w:p>
    <w:p w14:paraId="51A4E868" w14:textId="4BF4667F" w:rsidR="0010753C" w:rsidRDefault="0010753C" w:rsidP="0010753C">
      <w:r>
        <w:t xml:space="preserve">For this mechanism to work </w:t>
      </w:r>
      <w:proofErr w:type="spellStart"/>
      <w:r>
        <w:t>MnS</w:t>
      </w:r>
      <w:proofErr w:type="spellEnd"/>
      <w:r>
        <w:t xml:space="preserve"> producers as entities producing data, need to register what data they can produce by adding a corresponding record in the 3GPP management system. </w:t>
      </w:r>
      <w:ins w:id="60" w:author="Nokia" w:date="2025-05-26T22:33:00Z" w16du:dateUtc="2025-05-26T17:03:00Z">
        <w:r w:rsidR="00E11D72">
          <w:t xml:space="preserve">The </w:t>
        </w:r>
        <w:proofErr w:type="spellStart"/>
        <w:r w:rsidR="00E11D72">
          <w:t>MnS</w:t>
        </w:r>
        <w:proofErr w:type="spellEnd"/>
        <w:r w:rsidR="00E11D72">
          <w:t xml:space="preserve"> consumer needs to discover or retrieve </w:t>
        </w:r>
        <w:r w:rsidR="00E11D72" w:rsidRPr="006E5063">
          <w:t>what management data</w:t>
        </w:r>
        <w:r w:rsidR="00E11D72">
          <w:t xml:space="preserve"> (represented by management data name) or what type of </w:t>
        </w:r>
        <w:r w:rsidR="00E11D72" w:rsidRPr="006E5063">
          <w:t>management data</w:t>
        </w:r>
        <w:r w:rsidR="00E11D72">
          <w:t xml:space="preserve"> (represented by management data category) can be produced by </w:t>
        </w:r>
        <w:proofErr w:type="spellStart"/>
        <w:r w:rsidR="00E11D72">
          <w:t>MnS</w:t>
        </w:r>
        <w:proofErr w:type="spellEnd"/>
        <w:r w:rsidR="00E11D72">
          <w:t xml:space="preserve"> producer. In addition, the </w:t>
        </w:r>
        <w:proofErr w:type="spellStart"/>
        <w:r w:rsidR="00E11D72">
          <w:t>MnS</w:t>
        </w:r>
        <w:proofErr w:type="spellEnd"/>
        <w:r w:rsidR="00E11D72">
          <w:t xml:space="preserve"> consumer needs to know what reporting methods are supported for the specified management data.</w:t>
        </w:r>
      </w:ins>
    </w:p>
    <w:p w14:paraId="3E74D059" w14:textId="77777777" w:rsidR="0010753C" w:rsidRDefault="0010753C" w:rsidP="00B60E53">
      <w:pPr>
        <w:pStyle w:val="NO"/>
      </w:pPr>
      <w:r>
        <w:rPr>
          <w:lang w:eastAsia="ja-JP"/>
        </w:rPr>
        <w:t>NOTE: The term "management data produced by 3GPP management system" relates to</w:t>
      </w:r>
    </w:p>
    <w:p w14:paraId="2269B5C2" w14:textId="77777777" w:rsidR="0010753C" w:rsidRPr="00BA5012" w:rsidRDefault="0010753C" w:rsidP="0010753C">
      <w:pPr>
        <w:pStyle w:val="NO"/>
        <w:rPr>
          <w:lang w:eastAsia="ja-JP"/>
        </w:rPr>
      </w:pPr>
      <w:r>
        <w:t>-</w:t>
      </w:r>
      <w:r>
        <w:tab/>
      </w:r>
      <w:r w:rsidRPr="00BA5012">
        <w:t>5G performance measurements as defined by TS 28.552 [</w:t>
      </w:r>
      <w:r>
        <w:t>4</w:t>
      </w:r>
      <w:r w:rsidRPr="00BA5012">
        <w:t>]</w:t>
      </w:r>
    </w:p>
    <w:p w14:paraId="4C6E9BA2" w14:textId="77777777" w:rsidR="0010753C" w:rsidRPr="00BA5012" w:rsidRDefault="0010753C" w:rsidP="0010753C">
      <w:pPr>
        <w:pStyle w:val="NO"/>
        <w:rPr>
          <w:lang w:eastAsia="ja-JP"/>
        </w:rPr>
      </w:pPr>
      <w:r>
        <w:t>-</w:t>
      </w:r>
      <w:r>
        <w:tab/>
      </w:r>
      <w:r w:rsidRPr="00BA5012">
        <w:t>5G end to end key performance indicators as defined by TS 28.5</w:t>
      </w:r>
      <w:r>
        <w:t>5</w:t>
      </w:r>
      <w:r w:rsidRPr="00BA5012">
        <w:t>4 [</w:t>
      </w:r>
      <w:r>
        <w:t>5</w:t>
      </w:r>
      <w:r w:rsidRPr="00BA5012">
        <w:t>], and</w:t>
      </w:r>
    </w:p>
    <w:p w14:paraId="4A556C9E" w14:textId="77777777" w:rsidR="0010753C" w:rsidRDefault="0010753C" w:rsidP="0010753C">
      <w:pPr>
        <w:pStyle w:val="NO"/>
      </w:pPr>
      <w:r>
        <w:t>-</w:t>
      </w:r>
      <w:r>
        <w:tab/>
      </w:r>
      <w:r w:rsidRPr="00BA5012">
        <w:t>Trace</w:t>
      </w:r>
      <w:r>
        <w:t xml:space="preserve"> metrics</w:t>
      </w:r>
      <w:r w:rsidRPr="00BA5012">
        <w:t xml:space="preserve"> as defined by </w:t>
      </w:r>
      <w:r>
        <w:t>TS 32.423 [8]</w:t>
      </w:r>
      <w:r w:rsidRPr="00BA5012">
        <w:t>.</w:t>
      </w:r>
    </w:p>
    <w:p w14:paraId="4A34D046" w14:textId="77777777" w:rsidR="0010753C" w:rsidRDefault="0010753C" w:rsidP="0010753C">
      <w:pPr>
        <w:pStyle w:val="Heading3"/>
        <w:rPr>
          <w:szCs w:val="28"/>
          <w:lang w:val="en-US"/>
        </w:rPr>
      </w:pPr>
      <w:bookmarkStart w:id="61" w:name="_Toc193453717"/>
      <w:r>
        <w:rPr>
          <w:szCs w:val="28"/>
          <w:lang w:val="en-US"/>
        </w:rPr>
        <w:lastRenderedPageBreak/>
        <w:t>6</w:t>
      </w:r>
      <w:r w:rsidRPr="001D2FFA">
        <w:rPr>
          <w:szCs w:val="28"/>
          <w:lang w:val="en-US"/>
        </w:rPr>
        <w:t>.</w:t>
      </w:r>
      <w:r>
        <w:rPr>
          <w:szCs w:val="28"/>
          <w:lang w:val="en-US"/>
        </w:rPr>
        <w:t>5.2</w:t>
      </w:r>
      <w:r w:rsidRPr="001D2FFA">
        <w:rPr>
          <w:szCs w:val="28"/>
          <w:lang w:val="en-US"/>
        </w:rPr>
        <w:tab/>
      </w:r>
      <w:r>
        <w:rPr>
          <w:szCs w:val="28"/>
          <w:lang w:val="en-US"/>
        </w:rPr>
        <w:t>Void</w:t>
      </w:r>
      <w:bookmarkEnd w:id="61"/>
    </w:p>
    <w:p w14:paraId="6726F654" w14:textId="77777777" w:rsidR="0010753C" w:rsidRDefault="0010753C" w:rsidP="0010753C">
      <w:pPr>
        <w:pStyle w:val="Heading3"/>
        <w:rPr>
          <w:szCs w:val="28"/>
          <w:lang w:val="en-US"/>
        </w:rPr>
      </w:pPr>
      <w:bookmarkStart w:id="62"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62"/>
    </w:p>
    <w:p w14:paraId="50EED96E" w14:textId="77777777" w:rsidR="00E11D72" w:rsidRDefault="0010753C" w:rsidP="00E11D72">
      <w:pPr>
        <w:rPr>
          <w:ins w:id="63" w:author="Nokia" w:date="2025-05-26T22:34:00Z" w16du:dateUtc="2025-05-26T17:04:00Z"/>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76181ECF" w14:textId="77777777" w:rsidR="00E11D72" w:rsidRDefault="00E11D72" w:rsidP="00E11D72">
      <w:pPr>
        <w:rPr>
          <w:ins w:id="64" w:author="Nokia" w:date="2025-05-26T22:34:00Z" w16du:dateUtc="2025-05-26T17:04:00Z"/>
          <w:lang w:eastAsia="ja-JP"/>
        </w:rPr>
      </w:pPr>
      <w:ins w:id="65" w:author="Nokia" w:date="2025-05-26T22:34:00Z" w16du:dateUtc="2025-05-26T17:04:00Z">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ins>
    </w:p>
    <w:p w14:paraId="1662E0D7" w14:textId="77777777" w:rsidR="00E11D72" w:rsidRDefault="00E11D72" w:rsidP="00E11D72">
      <w:pPr>
        <w:rPr>
          <w:ins w:id="66" w:author="Nokia" w:date="2025-05-26T22:34:00Z" w16du:dateUtc="2025-05-26T17:04:00Z"/>
          <w:lang w:eastAsia="ja-JP"/>
        </w:rPr>
      </w:pPr>
      <w:ins w:id="67" w:author="Nokia" w:date="2025-05-26T22:34:00Z" w16du:dateUtc="2025-05-26T17:04:00Z">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ins>
    </w:p>
    <w:p w14:paraId="59515A7F" w14:textId="77777777" w:rsidR="00E11D72" w:rsidRDefault="00E11D72" w:rsidP="00E11D72">
      <w:pPr>
        <w:pStyle w:val="Heading3"/>
        <w:rPr>
          <w:ins w:id="68" w:author="Nokia" w:date="2025-05-26T22:35:00Z" w16du:dateUtc="2025-05-26T17:05:00Z"/>
        </w:rPr>
      </w:pPr>
      <w:bookmarkStart w:id="69" w:name="_Toc193453691"/>
      <w:ins w:id="70" w:author="Nokia" w:date="2025-05-26T22:35:00Z" w16du:dateUtc="2025-05-26T17:05:00Z">
        <w:r>
          <w:t>6.5.</w:t>
        </w:r>
        <w:r>
          <w:rPr>
            <w:lang w:eastAsia="zh-CN"/>
          </w:rPr>
          <w:t>X</w:t>
        </w:r>
        <w:r>
          <w:tab/>
          <w:t>Solutions</w:t>
        </w:r>
        <w:bookmarkEnd w:id="69"/>
      </w:ins>
    </w:p>
    <w:p w14:paraId="2109A908" w14:textId="77777777" w:rsidR="00E11D72" w:rsidRDefault="00E11D72" w:rsidP="00E11D72">
      <w:pPr>
        <w:pStyle w:val="Heading4"/>
        <w:rPr>
          <w:ins w:id="71" w:author="Nokia" w:date="2025-05-26T22:35:00Z" w16du:dateUtc="2025-05-26T17:05:00Z"/>
        </w:rPr>
      </w:pPr>
      <w:bookmarkStart w:id="72" w:name="_Toc193453692"/>
      <w:ins w:id="73" w:author="Nokia" w:date="2025-05-26T22:35:00Z" w16du:dateUtc="2025-05-26T17:05:00Z">
        <w:r>
          <w:t>6.5.</w:t>
        </w:r>
        <w:r>
          <w:rPr>
            <w:lang w:eastAsia="zh-CN"/>
          </w:rPr>
          <w:t>X</w:t>
        </w:r>
        <w:r>
          <w:t>.1</w:t>
        </w:r>
        <w:r>
          <w:tab/>
          <w:t>Stage 2 definition</w:t>
        </w:r>
        <w:bookmarkEnd w:id="72"/>
      </w:ins>
    </w:p>
    <w:p w14:paraId="0AA66B28" w14:textId="77777777" w:rsidR="00E11D72" w:rsidRDefault="00E11D72" w:rsidP="00E11D72">
      <w:pPr>
        <w:rPr>
          <w:ins w:id="74" w:author="Nokia" w:date="2025-05-26T22:35:00Z" w16du:dateUtc="2025-05-26T17:05:00Z"/>
          <w:lang w:eastAsia="zh-CN"/>
        </w:rPr>
      </w:pPr>
      <w:ins w:id="75" w:author="Nokia" w:date="2025-05-26T22:35:00Z" w16du:dateUtc="2025-05-26T17:05:00Z">
        <w:r>
          <w:rPr>
            <w:lang w:eastAsia="zh-CN"/>
          </w:rPr>
          <w:t>Following are the stage 2 definition for discovery of management data:</w:t>
        </w:r>
      </w:ins>
    </w:p>
    <w:p w14:paraId="2D698971" w14:textId="77777777" w:rsidR="00E11D72" w:rsidRDefault="00E11D72">
      <w:pPr>
        <w:ind w:left="284"/>
        <w:rPr>
          <w:ins w:id="76" w:author="Nokia" w:date="2025-05-26T22:35:00Z" w16du:dateUtc="2025-05-26T17:05:00Z"/>
          <w:lang w:eastAsia="zh-CN"/>
        </w:rPr>
        <w:pPrChange w:id="77" w:author="Nokia" w:date="2025-05-26T10:52:00Z" w16du:dateUtc="2025-05-26T08:52:00Z">
          <w:pPr/>
        </w:pPrChange>
      </w:pPr>
      <w:ins w:id="78" w:author="Nokia" w:date="2025-05-26T22:35:00Z" w16du:dateUtc="2025-05-26T17:05:00Z">
        <w:r>
          <w:rPr>
            <w:lang w:eastAsia="zh-CN"/>
          </w:rPr>
          <w:t>-</w:t>
        </w:r>
        <w:del w:id="79" w:author="Nokia" w:date="2025-05-26T10:49:00Z" w16du:dateUtc="2025-05-26T08:49:00Z">
          <w:r w:rsidDel="00B60E53">
            <w:rPr>
              <w:lang w:eastAsia="zh-CN"/>
            </w:rPr>
            <w:delText xml:space="preserve"> </w:delText>
          </w:r>
        </w:del>
        <w:r>
          <w:rPr>
            <w:lang w:eastAsia="zh-CN"/>
          </w:rPr>
          <w:tab/>
          <w:t xml:space="preserve">The operations and notifications of generic provisioning </w:t>
        </w:r>
        <w:proofErr w:type="spellStart"/>
        <w:r>
          <w:rPr>
            <w:lang w:eastAsia="zh-CN"/>
          </w:rPr>
          <w:t>MnS</w:t>
        </w:r>
        <w:proofErr w:type="spellEnd"/>
        <w:r>
          <w:rPr>
            <w:lang w:eastAsia="zh-CN"/>
          </w:rPr>
          <w:t xml:space="preserve"> defined in clause 11.1 in TS 28.532 [2].</w:t>
        </w:r>
      </w:ins>
    </w:p>
    <w:p w14:paraId="44CA7876" w14:textId="77777777" w:rsidR="00E11D72" w:rsidRDefault="00E11D72">
      <w:pPr>
        <w:ind w:left="851" w:hanging="284"/>
        <w:rPr>
          <w:ins w:id="80" w:author="Nokia" w:date="2025-05-26T22:35:00Z" w16du:dateUtc="2025-05-26T17:05:00Z"/>
          <w:lang w:eastAsia="zh-CN"/>
        </w:rPr>
        <w:pPrChange w:id="81" w:author="Nokia" w:date="2025-05-26T10:52:00Z" w16du:dateUtc="2025-05-26T08:52:00Z">
          <w:pPr/>
        </w:pPrChange>
      </w:pPr>
      <w:ins w:id="82" w:author="Nokia" w:date="2025-05-26T22:35:00Z" w16du:dateUtc="2025-05-26T17:05:00Z">
        <w:r>
          <w:rPr>
            <w:lang w:eastAsia="zh-CN"/>
          </w:rPr>
          <w:t>-</w:t>
        </w:r>
        <w:del w:id="83" w:author="Nokia" w:date="2025-05-26T10:49:00Z" w16du:dateUtc="2025-05-26T08:49:00Z">
          <w:r w:rsidDel="00B60E53">
            <w:rPr>
              <w:lang w:eastAsia="zh-CN"/>
            </w:rPr>
            <w:delText xml:space="preserve"> </w:delText>
          </w:r>
        </w:del>
        <w:r>
          <w:rPr>
            <w:lang w:eastAsia="zh-CN"/>
          </w:rPr>
          <w:tab/>
          <w:t xml:space="preserve">The </w:t>
        </w:r>
        <w:r w:rsidRPr="00D32A3C">
          <w:rPr>
            <w:lang w:eastAsia="zh-CN"/>
          </w:rPr>
          <w:t>NRM fragments related to management data discovery</w:t>
        </w:r>
        <w:r>
          <w:rPr>
            <w:lang w:eastAsia="zh-CN"/>
          </w:rPr>
          <w:t xml:space="preserve"> (including </w:t>
        </w:r>
        <w:proofErr w:type="spellStart"/>
        <w:r>
          <w:rPr>
            <w:lang w:eastAsia="zh-CN"/>
          </w:rPr>
          <w:t>Mn</w:t>
        </w:r>
        <w:r>
          <w:rPr>
            <w:rFonts w:hint="eastAsia"/>
            <w:lang w:eastAsia="zh-CN"/>
          </w:rPr>
          <w:t>s</w:t>
        </w:r>
        <w:r>
          <w:rPr>
            <w:lang w:eastAsia="zh-CN"/>
          </w:rPr>
          <w:t>Registry</w:t>
        </w:r>
        <w:proofErr w:type="spellEnd"/>
        <w:r>
          <w:rPr>
            <w:lang w:eastAsia="zh-CN"/>
          </w:rPr>
          <w:t xml:space="preserve"> IOC, </w:t>
        </w:r>
        <w:proofErr w:type="spellStart"/>
        <w:r>
          <w:rPr>
            <w:lang w:eastAsia="zh-CN"/>
          </w:rPr>
          <w:t>MgmtDataInfo</w:t>
        </w:r>
        <w:proofErr w:type="spellEnd"/>
        <w:r>
          <w:rPr>
            <w:lang w:eastAsia="zh-CN"/>
          </w:rPr>
          <w:t xml:space="preserve"> IOC and </w:t>
        </w:r>
        <w:proofErr w:type="spellStart"/>
        <w:r>
          <w:rPr>
            <w:lang w:eastAsia="zh-CN"/>
          </w:rPr>
          <w:t>MnsInfo</w:t>
        </w:r>
        <w:proofErr w:type="spellEnd"/>
        <w:r>
          <w:rPr>
            <w:lang w:eastAsia="zh-CN"/>
          </w:rPr>
          <w:t xml:space="preserve">) defined in clause 4.3.41, </w:t>
        </w:r>
        <w:r w:rsidRPr="008543F6">
          <w:rPr>
            <w:lang w:eastAsia="zh-CN"/>
          </w:rPr>
          <w:t>clause 4.3.42</w:t>
        </w:r>
        <w:r>
          <w:rPr>
            <w:lang w:eastAsia="zh-CN"/>
          </w:rPr>
          <w:t xml:space="preserve">, and clause </w:t>
        </w:r>
        <w:r>
          <w:t xml:space="preserve">4.3.Z </w:t>
        </w:r>
        <w:r>
          <w:rPr>
            <w:lang w:eastAsia="zh-CN"/>
          </w:rPr>
          <w:t>in TS 28.622 [9].</w:t>
        </w:r>
      </w:ins>
    </w:p>
    <w:p w14:paraId="267C1A7D" w14:textId="77777777" w:rsidR="00E11D72" w:rsidRDefault="00E11D72" w:rsidP="00E11D72">
      <w:pPr>
        <w:pStyle w:val="Heading4"/>
        <w:rPr>
          <w:ins w:id="84" w:author="Nokia" w:date="2025-05-26T22:35:00Z" w16du:dateUtc="2025-05-26T17:05:00Z"/>
        </w:rPr>
      </w:pPr>
      <w:bookmarkStart w:id="85" w:name="_Toc193453693"/>
      <w:ins w:id="86" w:author="Nokia" w:date="2025-05-26T22:35:00Z" w16du:dateUtc="2025-05-26T17:05:00Z">
        <w:r>
          <w:t>6.5.</w:t>
        </w:r>
        <w:r>
          <w:rPr>
            <w:lang w:eastAsia="zh-CN"/>
          </w:rPr>
          <w:t>X</w:t>
        </w:r>
        <w:r>
          <w:t>.2</w:t>
        </w:r>
        <w:r>
          <w:tab/>
          <w:t>Stage 3 definition</w:t>
        </w:r>
        <w:bookmarkEnd w:id="85"/>
      </w:ins>
    </w:p>
    <w:p w14:paraId="0210FC2A" w14:textId="77777777" w:rsidR="00E11D72" w:rsidRDefault="00E11D72" w:rsidP="00E11D72">
      <w:pPr>
        <w:rPr>
          <w:ins w:id="87" w:author="Nokia" w:date="2025-05-26T22:35:00Z" w16du:dateUtc="2025-05-26T17:05:00Z"/>
          <w:lang w:eastAsia="zh-CN"/>
        </w:rPr>
      </w:pPr>
      <w:ins w:id="88" w:author="Nokia" w:date="2025-05-26T22:35:00Z" w16du:dateUtc="2025-05-26T17:05:00Z">
        <w:r>
          <w:rPr>
            <w:lang w:eastAsia="zh-CN"/>
          </w:rPr>
          <w:t>Following are the stage 3 definition for discovery of management data:</w:t>
        </w:r>
      </w:ins>
    </w:p>
    <w:p w14:paraId="60A6870F" w14:textId="77777777" w:rsidR="00E11D72" w:rsidRDefault="00E11D72">
      <w:pPr>
        <w:ind w:left="284"/>
        <w:rPr>
          <w:ins w:id="89" w:author="Nokia" w:date="2025-05-26T22:35:00Z" w16du:dateUtc="2025-05-26T17:05:00Z"/>
          <w:lang w:eastAsia="zh-CN"/>
        </w:rPr>
        <w:pPrChange w:id="90" w:author="Nokia" w:date="2025-05-26T10:52:00Z" w16du:dateUtc="2025-05-26T08:52:00Z">
          <w:pPr/>
        </w:pPrChange>
      </w:pPr>
      <w:ins w:id="91" w:author="Nokia" w:date="2025-05-26T22:35:00Z" w16du:dateUtc="2025-05-26T17:05:00Z">
        <w:r>
          <w:rPr>
            <w:lang w:eastAsia="zh-CN"/>
          </w:rPr>
          <w:t>-</w:t>
        </w:r>
        <w:del w:id="92" w:author="Nokia" w:date="2025-05-26T10:49:00Z" w16du:dateUtc="2025-05-26T08:49:00Z">
          <w:r w:rsidDel="00B60E53">
            <w:rPr>
              <w:lang w:eastAsia="zh-CN"/>
            </w:rPr>
            <w:delText xml:space="preserve"> </w:delText>
          </w:r>
        </w:del>
        <w:r>
          <w:rPr>
            <w:lang w:eastAsia="zh-CN"/>
          </w:rPr>
          <w:tab/>
          <w:t>RESTful HTTP-based solution set</w:t>
        </w:r>
      </w:ins>
    </w:p>
    <w:p w14:paraId="6F98464E" w14:textId="77777777" w:rsidR="00E11D72" w:rsidRDefault="00E11D72">
      <w:pPr>
        <w:ind w:left="852" w:hanging="285"/>
        <w:rPr>
          <w:ins w:id="93" w:author="Nokia" w:date="2025-05-26T22:35:00Z" w16du:dateUtc="2025-05-26T17:05:00Z"/>
          <w:lang w:eastAsia="zh-CN"/>
        </w:rPr>
        <w:pPrChange w:id="94" w:author="Nokia" w:date="2025-05-26T10:52:00Z" w16du:dateUtc="2025-05-26T08:52:00Z">
          <w:pPr>
            <w:ind w:left="420"/>
          </w:pPr>
        </w:pPrChange>
      </w:pPr>
      <w:ins w:id="95" w:author="Nokia" w:date="2025-05-26T22:35:00Z" w16du:dateUtc="2025-05-26T17:05:00Z">
        <w:r>
          <w:rPr>
            <w:lang w:eastAsia="zh-CN"/>
          </w:rPr>
          <w:t>-</w:t>
        </w:r>
        <w:del w:id="96" w:author="Nokia" w:date="2025-05-26T10:50:00Z" w16du:dateUtc="2025-05-26T08:50:00Z">
          <w:r w:rsidDel="00B60E53">
            <w:rPr>
              <w:lang w:eastAsia="zh-CN"/>
            </w:rPr>
            <w:delText xml:space="preserve"> </w:delText>
          </w:r>
        </w:del>
        <w:r>
          <w:rPr>
            <w:lang w:eastAsia="zh-CN"/>
          </w:rPr>
          <w:tab/>
          <w:t xml:space="preserve">RESTful HTTP-based solution set for generic provisioning management service is defined in clause 12.1.1 in TS 28.532 [2]. </w:t>
        </w:r>
        <w:proofErr w:type="spellStart"/>
        <w:r>
          <w:rPr>
            <w:lang w:eastAsia="zh-CN"/>
          </w:rPr>
          <w:t>OpenAPI</w:t>
        </w:r>
        <w:proofErr w:type="spellEnd"/>
        <w:r>
          <w:rPr>
            <w:lang w:eastAsia="zh-CN"/>
          </w:rPr>
          <w:t xml:space="preserve"> document "TS28532_ProvMnS.yaml" in clause A.1 in TS 28.532 [2].</w:t>
        </w:r>
      </w:ins>
    </w:p>
    <w:p w14:paraId="5CC4D9BE" w14:textId="1976AD7C" w:rsidR="0010753C" w:rsidRDefault="00E11D72">
      <w:pPr>
        <w:ind w:left="567"/>
        <w:rPr>
          <w:lang w:eastAsia="zh-CN"/>
        </w:rPr>
        <w:pPrChange w:id="97" w:author="Nokia" w:date="2025-05-26T22:35:00Z" w16du:dateUtc="2025-05-26T17:05:00Z">
          <w:pPr/>
        </w:pPrChange>
      </w:pPr>
      <w:ins w:id="98" w:author="Nokia" w:date="2025-05-26T22:35:00Z" w16du:dateUtc="2025-05-26T17:05:00Z">
        <w:r>
          <w:rPr>
            <w:lang w:eastAsia="zh-CN"/>
          </w:rPr>
          <w:t>-</w:t>
        </w:r>
        <w:del w:id="99" w:author="Nokia" w:date="2025-05-26T10:50:00Z" w16du:dateUtc="2025-05-26T08:50:00Z">
          <w:r w:rsidDel="00B60E53">
            <w:rPr>
              <w:lang w:eastAsia="zh-CN"/>
            </w:rPr>
            <w:delText xml:space="preserve"> </w:delText>
          </w:r>
        </w:del>
        <w:r>
          <w:rPr>
            <w:lang w:eastAsia="zh-CN"/>
          </w:rPr>
          <w:tab/>
        </w:r>
        <w:proofErr w:type="spellStart"/>
        <w:r>
          <w:rPr>
            <w:lang w:eastAsia="zh-CN"/>
          </w:rPr>
          <w:t>OpenAPI</w:t>
        </w:r>
        <w:proofErr w:type="spellEnd"/>
        <w:r>
          <w:rPr>
            <w:lang w:eastAsia="zh-CN"/>
          </w:rPr>
          <w:t xml:space="preserve"> document " TS28623_MnSRegistryNrm.yaml" in clause 4.3 in TS 28.623 [10].</w:t>
        </w:r>
      </w:ins>
    </w:p>
    <w:p w14:paraId="093637C2" w14:textId="77777777" w:rsidR="0010753C" w:rsidRPr="0010753C" w:rsidRDefault="0010753C" w:rsidP="0010753C">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sidRPr="0010753C">
        <w:rPr>
          <w:rFonts w:eastAsia="Malgun Gothic"/>
          <w:b/>
          <w:i/>
        </w:rPr>
        <w:t>End of Changes</w:t>
      </w:r>
    </w:p>
    <w:p w14:paraId="61290CC9" w14:textId="77777777" w:rsidR="0010753C" w:rsidRDefault="0010753C">
      <w:pPr>
        <w:rPr>
          <w:noProof/>
        </w:rPr>
      </w:pPr>
    </w:p>
    <w:sectPr w:rsidR="0010753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1493" w14:textId="77777777" w:rsidR="00770F10" w:rsidRDefault="00770F10">
      <w:r>
        <w:separator/>
      </w:r>
    </w:p>
  </w:endnote>
  <w:endnote w:type="continuationSeparator" w:id="0">
    <w:p w14:paraId="0D1014EE" w14:textId="77777777" w:rsidR="00770F10" w:rsidRDefault="00770F10">
      <w:r>
        <w:continuationSeparator/>
      </w:r>
    </w:p>
  </w:endnote>
  <w:endnote w:type="continuationNotice" w:id="1">
    <w:p w14:paraId="371AE89B" w14:textId="77777777" w:rsidR="00770F10" w:rsidRDefault="00770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B8BC1" w14:textId="77777777" w:rsidR="00770F10" w:rsidRDefault="00770F10">
      <w:r>
        <w:separator/>
      </w:r>
    </w:p>
  </w:footnote>
  <w:footnote w:type="continuationSeparator" w:id="0">
    <w:p w14:paraId="7169D2D6" w14:textId="77777777" w:rsidR="00770F10" w:rsidRDefault="00770F10">
      <w:r>
        <w:continuationSeparator/>
      </w:r>
    </w:p>
  </w:footnote>
  <w:footnote w:type="continuationNotice" w:id="1">
    <w:p w14:paraId="00F7958D" w14:textId="77777777" w:rsidR="00770F10" w:rsidRDefault="00770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5372497">
    <w:abstractNumId w:val="0"/>
  </w:num>
  <w:num w:numId="2" w16cid:durableId="1822891649">
    <w:abstractNumId w:val="2"/>
  </w:num>
  <w:num w:numId="3" w16cid:durableId="19386359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5‑252325">
    <w15:presenceInfo w15:providerId="None" w15:userId="S5‑252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702B"/>
    <w:rsid w:val="0002244C"/>
    <w:rsid w:val="00022E4A"/>
    <w:rsid w:val="00070E09"/>
    <w:rsid w:val="0009464A"/>
    <w:rsid w:val="000A473E"/>
    <w:rsid w:val="000A6394"/>
    <w:rsid w:val="000B7FED"/>
    <w:rsid w:val="000C038A"/>
    <w:rsid w:val="000C6598"/>
    <w:rsid w:val="000D0771"/>
    <w:rsid w:val="000D44B3"/>
    <w:rsid w:val="000E342C"/>
    <w:rsid w:val="000F1FAC"/>
    <w:rsid w:val="000F2E79"/>
    <w:rsid w:val="000F6755"/>
    <w:rsid w:val="0010753C"/>
    <w:rsid w:val="00115896"/>
    <w:rsid w:val="001340CA"/>
    <w:rsid w:val="00145D43"/>
    <w:rsid w:val="00180F82"/>
    <w:rsid w:val="00192C46"/>
    <w:rsid w:val="0019781F"/>
    <w:rsid w:val="001A08B3"/>
    <w:rsid w:val="001A7B60"/>
    <w:rsid w:val="001B09D9"/>
    <w:rsid w:val="001B52F0"/>
    <w:rsid w:val="001B7A65"/>
    <w:rsid w:val="001D41C8"/>
    <w:rsid w:val="001E41F3"/>
    <w:rsid w:val="001F7099"/>
    <w:rsid w:val="00211EDC"/>
    <w:rsid w:val="0022344C"/>
    <w:rsid w:val="0026004D"/>
    <w:rsid w:val="002640DD"/>
    <w:rsid w:val="00275D12"/>
    <w:rsid w:val="00284FEB"/>
    <w:rsid w:val="002860C4"/>
    <w:rsid w:val="002B5741"/>
    <w:rsid w:val="002D602C"/>
    <w:rsid w:val="002E472E"/>
    <w:rsid w:val="002E79FD"/>
    <w:rsid w:val="00305409"/>
    <w:rsid w:val="00311B53"/>
    <w:rsid w:val="003408EB"/>
    <w:rsid w:val="003609EF"/>
    <w:rsid w:val="0036231A"/>
    <w:rsid w:val="00374DD4"/>
    <w:rsid w:val="003C2443"/>
    <w:rsid w:val="003E1A36"/>
    <w:rsid w:val="00410371"/>
    <w:rsid w:val="004242F1"/>
    <w:rsid w:val="004678DB"/>
    <w:rsid w:val="004B75B7"/>
    <w:rsid w:val="004C7ECA"/>
    <w:rsid w:val="005141D9"/>
    <w:rsid w:val="0051580D"/>
    <w:rsid w:val="00525626"/>
    <w:rsid w:val="00542BA4"/>
    <w:rsid w:val="00547111"/>
    <w:rsid w:val="00592D74"/>
    <w:rsid w:val="005E2C44"/>
    <w:rsid w:val="00603D43"/>
    <w:rsid w:val="00621188"/>
    <w:rsid w:val="006257ED"/>
    <w:rsid w:val="00630609"/>
    <w:rsid w:val="00653DE4"/>
    <w:rsid w:val="00665C47"/>
    <w:rsid w:val="00686C7E"/>
    <w:rsid w:val="00695808"/>
    <w:rsid w:val="006A24B7"/>
    <w:rsid w:val="006B46FB"/>
    <w:rsid w:val="006E21FB"/>
    <w:rsid w:val="00733EFE"/>
    <w:rsid w:val="007552DE"/>
    <w:rsid w:val="00770F10"/>
    <w:rsid w:val="00792342"/>
    <w:rsid w:val="007977A8"/>
    <w:rsid w:val="007B512A"/>
    <w:rsid w:val="007C2097"/>
    <w:rsid w:val="007C3AA2"/>
    <w:rsid w:val="007D6A07"/>
    <w:rsid w:val="007F4A3B"/>
    <w:rsid w:val="007F7259"/>
    <w:rsid w:val="008040A8"/>
    <w:rsid w:val="008047A8"/>
    <w:rsid w:val="00811E1B"/>
    <w:rsid w:val="008232ED"/>
    <w:rsid w:val="00823CA1"/>
    <w:rsid w:val="008279FA"/>
    <w:rsid w:val="00844778"/>
    <w:rsid w:val="0084751C"/>
    <w:rsid w:val="008626E7"/>
    <w:rsid w:val="00870EE7"/>
    <w:rsid w:val="008863B9"/>
    <w:rsid w:val="008A45A6"/>
    <w:rsid w:val="008B2EB1"/>
    <w:rsid w:val="008D3CCC"/>
    <w:rsid w:val="008D44AA"/>
    <w:rsid w:val="008F08DD"/>
    <w:rsid w:val="008F3275"/>
    <w:rsid w:val="008F3789"/>
    <w:rsid w:val="008F686C"/>
    <w:rsid w:val="00905923"/>
    <w:rsid w:val="009148DE"/>
    <w:rsid w:val="00941E30"/>
    <w:rsid w:val="009531B0"/>
    <w:rsid w:val="009741B3"/>
    <w:rsid w:val="009777D9"/>
    <w:rsid w:val="00991B88"/>
    <w:rsid w:val="009A5753"/>
    <w:rsid w:val="009A579D"/>
    <w:rsid w:val="009B2861"/>
    <w:rsid w:val="009D0A41"/>
    <w:rsid w:val="009E3297"/>
    <w:rsid w:val="009F734F"/>
    <w:rsid w:val="00A117D5"/>
    <w:rsid w:val="00A13466"/>
    <w:rsid w:val="00A246B6"/>
    <w:rsid w:val="00A47E70"/>
    <w:rsid w:val="00A50CF0"/>
    <w:rsid w:val="00A75246"/>
    <w:rsid w:val="00A7671C"/>
    <w:rsid w:val="00AA2CBC"/>
    <w:rsid w:val="00AA39D3"/>
    <w:rsid w:val="00AB046B"/>
    <w:rsid w:val="00AC5820"/>
    <w:rsid w:val="00AD1CD8"/>
    <w:rsid w:val="00AD3A35"/>
    <w:rsid w:val="00B012D4"/>
    <w:rsid w:val="00B258BB"/>
    <w:rsid w:val="00B25D6B"/>
    <w:rsid w:val="00B35E98"/>
    <w:rsid w:val="00B54C0C"/>
    <w:rsid w:val="00B57B8B"/>
    <w:rsid w:val="00B60E53"/>
    <w:rsid w:val="00B67B97"/>
    <w:rsid w:val="00B76A5D"/>
    <w:rsid w:val="00B968C8"/>
    <w:rsid w:val="00BA3EC5"/>
    <w:rsid w:val="00BA51D9"/>
    <w:rsid w:val="00BB5DFC"/>
    <w:rsid w:val="00BD279D"/>
    <w:rsid w:val="00BD6BB8"/>
    <w:rsid w:val="00BE7617"/>
    <w:rsid w:val="00C477C8"/>
    <w:rsid w:val="00C66BA2"/>
    <w:rsid w:val="00C72AEC"/>
    <w:rsid w:val="00C72B27"/>
    <w:rsid w:val="00C870F6"/>
    <w:rsid w:val="00C95985"/>
    <w:rsid w:val="00CC5026"/>
    <w:rsid w:val="00CC5353"/>
    <w:rsid w:val="00CC68D0"/>
    <w:rsid w:val="00CE5279"/>
    <w:rsid w:val="00CF17C6"/>
    <w:rsid w:val="00D03F9A"/>
    <w:rsid w:val="00D06D51"/>
    <w:rsid w:val="00D11814"/>
    <w:rsid w:val="00D231F8"/>
    <w:rsid w:val="00D24991"/>
    <w:rsid w:val="00D24F40"/>
    <w:rsid w:val="00D50255"/>
    <w:rsid w:val="00D66520"/>
    <w:rsid w:val="00D84AE9"/>
    <w:rsid w:val="00D9124E"/>
    <w:rsid w:val="00DB4839"/>
    <w:rsid w:val="00DD4660"/>
    <w:rsid w:val="00DD7773"/>
    <w:rsid w:val="00DE34CF"/>
    <w:rsid w:val="00E05192"/>
    <w:rsid w:val="00E11D72"/>
    <w:rsid w:val="00E13F3D"/>
    <w:rsid w:val="00E30227"/>
    <w:rsid w:val="00E34898"/>
    <w:rsid w:val="00E51D85"/>
    <w:rsid w:val="00E557DB"/>
    <w:rsid w:val="00E567BC"/>
    <w:rsid w:val="00E9106F"/>
    <w:rsid w:val="00EA6B89"/>
    <w:rsid w:val="00EB09B7"/>
    <w:rsid w:val="00EB41D2"/>
    <w:rsid w:val="00EE4640"/>
    <w:rsid w:val="00EE7D7C"/>
    <w:rsid w:val="00EE7EB7"/>
    <w:rsid w:val="00EF0A8A"/>
    <w:rsid w:val="00F02DE3"/>
    <w:rsid w:val="00F07DD9"/>
    <w:rsid w:val="00F1151F"/>
    <w:rsid w:val="00F14C78"/>
    <w:rsid w:val="00F15BCB"/>
    <w:rsid w:val="00F25D98"/>
    <w:rsid w:val="00F300FB"/>
    <w:rsid w:val="00F46AC0"/>
    <w:rsid w:val="00F4706A"/>
    <w:rsid w:val="00F47D44"/>
    <w:rsid w:val="00F71F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F4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rsid w:val="0010753C"/>
    <w:rPr>
      <w:rFonts w:ascii="Times New Roman" w:hAnsi="Times New Roman"/>
      <w:lang w:val="en-GB" w:eastAsia="en-US"/>
    </w:rPr>
  </w:style>
  <w:style w:type="character" w:customStyle="1" w:styleId="NOChar">
    <w:name w:val="NO Char"/>
    <w:link w:val="NO"/>
    <w:rsid w:val="0010753C"/>
    <w:rPr>
      <w:rFonts w:ascii="Times New Roman" w:hAnsi="Times New Roman"/>
      <w:lang w:val="en-GB" w:eastAsia="en-US"/>
    </w:rPr>
  </w:style>
  <w:style w:type="paragraph" w:styleId="Revision">
    <w:name w:val="Revision"/>
    <w:hidden/>
    <w:uiPriority w:val="99"/>
    <w:semiHidden/>
    <w:rsid w:val="00F46AC0"/>
    <w:rPr>
      <w:rFonts w:ascii="Times New Roman" w:hAnsi="Times New Roman"/>
      <w:lang w:val="en-GB" w:eastAsia="en-US"/>
    </w:rPr>
  </w:style>
  <w:style w:type="character" w:customStyle="1" w:styleId="Heading3Char">
    <w:name w:val="Heading 3 Char"/>
    <w:basedOn w:val="DefaultParagraphFont"/>
    <w:link w:val="Heading3"/>
    <w:rsid w:val="00E11D72"/>
    <w:rPr>
      <w:rFonts w:ascii="Arial" w:hAnsi="Arial"/>
      <w:sz w:val="28"/>
      <w:lang w:val="en-GB" w:eastAsia="en-US"/>
    </w:rPr>
  </w:style>
  <w:style w:type="character" w:customStyle="1" w:styleId="Heading4Char">
    <w:name w:val="Heading 4 Char"/>
    <w:basedOn w:val="DefaultParagraphFont"/>
    <w:link w:val="Heading4"/>
    <w:rsid w:val="00E11D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155">
      <w:bodyDiv w:val="1"/>
      <w:marLeft w:val="0"/>
      <w:marRight w:val="0"/>
      <w:marTop w:val="0"/>
      <w:marBottom w:val="0"/>
      <w:divBdr>
        <w:top w:val="none" w:sz="0" w:space="0" w:color="auto"/>
        <w:left w:val="none" w:sz="0" w:space="0" w:color="auto"/>
        <w:bottom w:val="none" w:sz="0" w:space="0" w:color="auto"/>
        <w:right w:val="none" w:sz="0" w:space="0" w:color="auto"/>
      </w:divBdr>
    </w:div>
    <w:div w:id="396704101">
      <w:bodyDiv w:val="1"/>
      <w:marLeft w:val="0"/>
      <w:marRight w:val="0"/>
      <w:marTop w:val="0"/>
      <w:marBottom w:val="0"/>
      <w:divBdr>
        <w:top w:val="none" w:sz="0" w:space="0" w:color="auto"/>
        <w:left w:val="none" w:sz="0" w:space="0" w:color="auto"/>
        <w:bottom w:val="none" w:sz="0" w:space="0" w:color="auto"/>
        <w:right w:val="none" w:sz="0" w:space="0" w:color="auto"/>
      </w:divBdr>
    </w:div>
    <w:div w:id="554463832">
      <w:bodyDiv w:val="1"/>
      <w:marLeft w:val="0"/>
      <w:marRight w:val="0"/>
      <w:marTop w:val="0"/>
      <w:marBottom w:val="0"/>
      <w:divBdr>
        <w:top w:val="none" w:sz="0" w:space="0" w:color="auto"/>
        <w:left w:val="none" w:sz="0" w:space="0" w:color="auto"/>
        <w:bottom w:val="none" w:sz="0" w:space="0" w:color="auto"/>
        <w:right w:val="none" w:sz="0" w:space="0" w:color="auto"/>
      </w:divBdr>
    </w:div>
    <w:div w:id="756630518">
      <w:bodyDiv w:val="1"/>
      <w:marLeft w:val="0"/>
      <w:marRight w:val="0"/>
      <w:marTop w:val="0"/>
      <w:marBottom w:val="0"/>
      <w:divBdr>
        <w:top w:val="none" w:sz="0" w:space="0" w:color="auto"/>
        <w:left w:val="none" w:sz="0" w:space="0" w:color="auto"/>
        <w:bottom w:val="none" w:sz="0" w:space="0" w:color="auto"/>
        <w:right w:val="none" w:sz="0" w:space="0" w:color="auto"/>
      </w:divBdr>
    </w:div>
    <w:div w:id="811560023">
      <w:bodyDiv w:val="1"/>
      <w:marLeft w:val="0"/>
      <w:marRight w:val="0"/>
      <w:marTop w:val="0"/>
      <w:marBottom w:val="0"/>
      <w:divBdr>
        <w:top w:val="none" w:sz="0" w:space="0" w:color="auto"/>
        <w:left w:val="none" w:sz="0" w:space="0" w:color="auto"/>
        <w:bottom w:val="none" w:sz="0" w:space="0" w:color="auto"/>
        <w:right w:val="none" w:sz="0" w:space="0" w:color="auto"/>
      </w:divBdr>
    </w:div>
    <w:div w:id="927421251">
      <w:bodyDiv w:val="1"/>
      <w:marLeft w:val="0"/>
      <w:marRight w:val="0"/>
      <w:marTop w:val="0"/>
      <w:marBottom w:val="0"/>
      <w:divBdr>
        <w:top w:val="none" w:sz="0" w:space="0" w:color="auto"/>
        <w:left w:val="none" w:sz="0" w:space="0" w:color="auto"/>
        <w:bottom w:val="none" w:sz="0" w:space="0" w:color="auto"/>
        <w:right w:val="none" w:sz="0" w:space="0" w:color="auto"/>
      </w:divBdr>
    </w:div>
    <w:div w:id="1302924063">
      <w:bodyDiv w:val="1"/>
      <w:marLeft w:val="0"/>
      <w:marRight w:val="0"/>
      <w:marTop w:val="0"/>
      <w:marBottom w:val="0"/>
      <w:divBdr>
        <w:top w:val="none" w:sz="0" w:space="0" w:color="auto"/>
        <w:left w:val="none" w:sz="0" w:space="0" w:color="auto"/>
        <w:bottom w:val="none" w:sz="0" w:space="0" w:color="auto"/>
        <w:right w:val="none" w:sz="0" w:space="0" w:color="auto"/>
      </w:divBdr>
    </w:div>
    <w:div w:id="1679774048">
      <w:bodyDiv w:val="1"/>
      <w:marLeft w:val="0"/>
      <w:marRight w:val="0"/>
      <w:marTop w:val="0"/>
      <w:marBottom w:val="0"/>
      <w:divBdr>
        <w:top w:val="none" w:sz="0" w:space="0" w:color="auto"/>
        <w:left w:val="none" w:sz="0" w:space="0" w:color="auto"/>
        <w:bottom w:val="none" w:sz="0" w:space="0" w:color="auto"/>
        <w:right w:val="none" w:sz="0" w:space="0" w:color="auto"/>
      </w:divBdr>
    </w:div>
    <w:div w:id="1724519936">
      <w:bodyDiv w:val="1"/>
      <w:marLeft w:val="0"/>
      <w:marRight w:val="0"/>
      <w:marTop w:val="0"/>
      <w:marBottom w:val="0"/>
      <w:divBdr>
        <w:top w:val="none" w:sz="0" w:space="0" w:color="auto"/>
        <w:left w:val="none" w:sz="0" w:space="0" w:color="auto"/>
        <w:bottom w:val="none" w:sz="0" w:space="0" w:color="auto"/>
        <w:right w:val="none" w:sz="0" w:space="0" w:color="auto"/>
      </w:divBdr>
    </w:div>
    <w:div w:id="214626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RBI5PAMIO524-1616901215-50307</_dlc_DocId>
    <_dlc_DocIdUrl xmlns="71c5aaf6-e6ce-465b-b873-5148d2a4c105">
      <Url>https://nokia.sharepoint.com/sites/gxp/_layouts/15/DocIdRedir.aspx?ID=RBI5PAMIO524-1616901215-50307</Url>
      <Description>RBI5PAMIO524-1616901215-50307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49E2B-ED58-4E0E-9B09-157C40A7F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D8F91-98B5-4659-AEAC-E5393BAD727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FCBF115-D048-4197-ACBA-6BE06467EB7E}">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EA21A3B-269C-4D0C-A89A-694278901852}">
  <ds:schemaRefs>
    <ds:schemaRef ds:uri="http://schemas.microsoft.com/sharepoint/events"/>
  </ds:schemaRefs>
</ds:datastoreItem>
</file>

<file path=customXml/itemProps6.xml><?xml version="1.0" encoding="utf-8"?>
<ds:datastoreItem xmlns:ds="http://schemas.openxmlformats.org/officeDocument/2006/customXml" ds:itemID="{9185B785-BB4D-4F21-9A54-6D062EDEE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7</Pages>
  <Words>2825</Words>
  <Characters>16109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potherakallo</cp:lastModifiedBy>
  <cp:revision>55</cp:revision>
  <cp:lastPrinted>1899-12-31T23:00:00Z</cp:lastPrinted>
  <dcterms:created xsi:type="dcterms:W3CDTF">2020-02-03T08:32:00Z</dcterms:created>
  <dcterms:modified xsi:type="dcterms:W3CDTF">2025-05-28T09:10:00Z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2f9dbac9-8eb6-420e-a7b1-f0ee73468f81</vt:lpwstr>
  </property>
  <property fmtid="{D5CDD505-2E9C-101B-9397-08002B2CF9AE}" pid="23" name="MediaServiceImageTags">
    <vt:lpwstr/>
  </property>
</Properties>
</file>